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jc w:val="both"/>
        <w:rPr>
          <w:rFonts w:eastAsiaTheme="minorEastAsia"/>
          <w:b/>
          <w:i/>
          <w:sz w:val="28"/>
          <w:lang w:eastAsia="zh-CN"/>
        </w:rPr>
      </w:pPr>
      <w:r>
        <w:rPr>
          <w:b/>
          <w:sz w:val="24"/>
          <w:szCs w:val="24"/>
        </w:rPr>
        <w:t xml:space="preserve">3GPP TSG RAN WG3 </w:t>
      </w:r>
      <w:r>
        <w:rPr>
          <w:rFonts w:hint="eastAsia" w:eastAsiaTheme="minorEastAsia"/>
          <w:b/>
          <w:sz w:val="24"/>
          <w:szCs w:val="24"/>
          <w:lang w:eastAsia="zh-CN"/>
        </w:rPr>
        <w:t xml:space="preserve">Meeting </w:t>
      </w:r>
      <w:r>
        <w:rPr>
          <w:b/>
          <w:sz w:val="24"/>
          <w:szCs w:val="24"/>
        </w:rPr>
        <w:t>#97bis</w:t>
      </w:r>
      <w:r>
        <w:rPr>
          <w:b/>
          <w:i/>
          <w:sz w:val="28"/>
        </w:rPr>
        <w:tab/>
      </w:r>
      <w:r>
        <w:rPr>
          <w:b/>
          <w:i/>
          <w:sz w:val="28"/>
        </w:rPr>
        <w:t>R3-173670</w:t>
      </w:r>
    </w:p>
    <w:p>
      <w:pPr>
        <w:pStyle w:val="24"/>
        <w:jc w:val="both"/>
        <w:outlineLvl w:val="0"/>
        <w:rPr>
          <w:b/>
          <w:sz w:val="24"/>
          <w:lang w:eastAsia="zh-CN"/>
        </w:rPr>
      </w:pPr>
      <w:r>
        <w:rPr>
          <w:b/>
          <w:sz w:val="24"/>
          <w:lang w:eastAsia="zh-CN"/>
        </w:rPr>
        <w:t>Prague, Czech Republic, 9-13 October 2017</w:t>
      </w:r>
    </w:p>
    <w:p>
      <w:pPr>
        <w:pStyle w:val="12"/>
        <w:jc w:val="both"/>
      </w:pPr>
    </w:p>
    <w:p>
      <w:pPr>
        <w:pStyle w:val="11"/>
        <w:jc w:val="both"/>
        <w:rPr>
          <w:lang w:val="it-IT"/>
        </w:rPr>
      </w:pPr>
    </w:p>
    <w:p>
      <w:pPr>
        <w:tabs>
          <w:tab w:val="left" w:pos="1980"/>
        </w:tabs>
        <w:jc w:val="both"/>
        <w:rPr>
          <w:rFonts w:ascii="Arial" w:hAnsi="Arial" w:eastAsiaTheme="minorEastAsia"/>
          <w:sz w:val="24"/>
          <w:lang w:val="it-IT" w:eastAsia="zh-CN"/>
        </w:rPr>
      </w:pPr>
      <w:r>
        <w:rPr>
          <w:rFonts w:ascii="Arial" w:hAnsi="Arial"/>
          <w:b/>
          <w:sz w:val="24"/>
          <w:lang w:val="it-IT"/>
        </w:rPr>
        <w:t>Agenda item:</w:t>
      </w:r>
      <w:r>
        <w:rPr>
          <w:rFonts w:ascii="Arial" w:hAnsi="Arial"/>
          <w:sz w:val="24"/>
          <w:lang w:val="it-IT"/>
        </w:rPr>
        <w:tab/>
      </w:r>
      <w:bookmarkStart w:id="0" w:name="Source"/>
      <w:bookmarkEnd w:id="0"/>
      <w:r>
        <w:rPr>
          <w:rFonts w:ascii="Arial" w:hAnsi="Arial" w:eastAsiaTheme="minorEastAsia"/>
          <w:sz w:val="24"/>
          <w:lang w:val="it-IT" w:eastAsia="zh-CN"/>
        </w:rPr>
        <w:t>10.10.2.5</w:t>
      </w:r>
    </w:p>
    <w:p>
      <w:pPr>
        <w:tabs>
          <w:tab w:val="left" w:pos="1985"/>
        </w:tabs>
        <w:jc w:val="both"/>
        <w:rPr>
          <w:rFonts w:ascii="Arial" w:hAnsi="Arial" w:eastAsiaTheme="minorEastAsia"/>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eastAsia="宋体"/>
          <w:sz w:val="24"/>
          <w:lang w:val="en-US" w:eastAsia="zh-CN"/>
        </w:rPr>
        <w:t>, China Unicom, China Telecom</w:t>
      </w:r>
      <w:bookmarkStart w:id="12" w:name="_GoBack"/>
      <w:bookmarkEnd w:id="12"/>
    </w:p>
    <w:p>
      <w:pPr>
        <w:tabs>
          <w:tab w:val="left" w:pos="1985"/>
        </w:tabs>
        <w:ind w:left="1980" w:hanging="1980"/>
        <w:jc w:val="both"/>
        <w:rPr>
          <w:rFonts w:ascii="Arial" w:hAnsi="Arial" w:eastAsiaTheme="minorEastAsia"/>
          <w:sz w:val="24"/>
          <w:lang w:val="en-US" w:eastAsia="zh-CN"/>
        </w:rPr>
      </w:pPr>
      <w:r>
        <w:rPr>
          <w:rFonts w:ascii="Arial" w:hAnsi="Arial"/>
          <w:b/>
          <w:sz w:val="24"/>
          <w:lang w:val="en-US"/>
        </w:rPr>
        <w:t>Title:</w:t>
      </w:r>
      <w:r>
        <w:rPr>
          <w:rFonts w:ascii="Arial" w:hAnsi="Arial"/>
          <w:sz w:val="24"/>
          <w:lang w:val="en-US"/>
        </w:rPr>
        <w:tab/>
      </w:r>
      <w:bookmarkStart w:id="1" w:name="OLE_LINK1"/>
      <w:bookmarkStart w:id="2" w:name="OLE_LINK2"/>
      <w:r>
        <w:rPr>
          <w:rFonts w:ascii="Arial" w:hAnsi="Arial"/>
          <w:sz w:val="24"/>
          <w:lang w:val="en-US" w:eastAsia="zh-CN"/>
        </w:rPr>
        <w:t>Discussion on F1</w:t>
      </w:r>
      <w:r>
        <w:rPr>
          <w:rFonts w:hint="eastAsia" w:ascii="Arial" w:hAnsi="Arial" w:eastAsiaTheme="minorEastAsia"/>
          <w:sz w:val="24"/>
          <w:lang w:val="en-US" w:eastAsia="zh-CN"/>
        </w:rPr>
        <w:t>-U</w:t>
      </w:r>
      <w:r>
        <w:rPr>
          <w:rFonts w:ascii="Arial" w:hAnsi="Arial"/>
          <w:sz w:val="24"/>
          <w:lang w:val="en-US" w:eastAsia="zh-CN"/>
        </w:rPr>
        <w:t xml:space="preserve"> flow control </w:t>
      </w:r>
      <w:r>
        <w:rPr>
          <w:rFonts w:hint="eastAsia" w:ascii="Arial" w:hAnsi="Arial" w:eastAsiaTheme="minorEastAsia"/>
          <w:sz w:val="24"/>
          <w:lang w:val="en-US" w:eastAsia="zh-CN"/>
        </w:rPr>
        <w:t>enhancement</w:t>
      </w:r>
      <w:bookmarkEnd w:id="1"/>
      <w:bookmarkEnd w:id="2"/>
    </w:p>
    <w:p>
      <w:pPr>
        <w:tabs>
          <w:tab w:val="left" w:pos="1985"/>
        </w:tabs>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Approval</w:t>
      </w:r>
    </w:p>
    <w:p>
      <w:pPr>
        <w:pStyle w:val="2"/>
        <w:jc w:val="both"/>
        <w:rPr>
          <w:rFonts w:ascii="Times New Roman" w:hAnsi="Times New Roman"/>
          <w:lang w:val="en-US" w:eastAsia="ko-KR"/>
        </w:rPr>
      </w:pPr>
      <w:r>
        <w:rPr>
          <w:lang w:val="en-US"/>
        </w:rPr>
        <w:t>1.</w:t>
      </w:r>
      <w:r>
        <w:rPr>
          <w:lang w:val="en-US" w:eastAsia="ko-KR"/>
        </w:rPr>
        <w:t xml:space="preserve"> Introduction</w:t>
      </w:r>
    </w:p>
    <w:p>
      <w:pPr>
        <w:jc w:val="both"/>
      </w:pPr>
      <w:r>
        <w:rPr>
          <w:rFonts w:hint="eastAsia" w:eastAsiaTheme="minorEastAsia"/>
          <w:lang w:val="en-US" w:eastAsia="zh-CN"/>
        </w:rPr>
        <w:t xml:space="preserve">In this contribution, </w:t>
      </w:r>
      <w:r>
        <w:t xml:space="preserve">we discuss the possible enhancement of </w:t>
      </w:r>
      <w:r>
        <w:rPr>
          <w:rFonts w:hint="eastAsia" w:eastAsiaTheme="minorEastAsia"/>
          <w:lang w:eastAsia="zh-CN"/>
        </w:rPr>
        <w:t xml:space="preserve">F1-U </w:t>
      </w:r>
      <w:r>
        <w:t>flow control function</w:t>
      </w:r>
      <w:r>
        <w:rPr>
          <w:rFonts w:hint="eastAsia" w:eastAsiaTheme="minorEastAsia"/>
          <w:lang w:eastAsia="zh-CN"/>
        </w:rPr>
        <w:t>.</w:t>
      </w:r>
    </w:p>
    <w:p>
      <w:pPr>
        <w:pStyle w:val="2"/>
        <w:jc w:val="both"/>
        <w:rPr>
          <w:rFonts w:eastAsiaTheme="minorEastAsia"/>
          <w:lang w:val="en-US" w:eastAsia="zh-CN"/>
        </w:rPr>
      </w:pPr>
      <w:r>
        <w:rPr>
          <w:lang w:val="en-US" w:eastAsia="ko-KR"/>
        </w:rPr>
        <w:t>2</w:t>
      </w:r>
      <w:r>
        <w:rPr>
          <w:lang w:val="en-US"/>
        </w:rPr>
        <w:t>.</w:t>
      </w:r>
      <w:r>
        <w:rPr>
          <w:rFonts w:eastAsiaTheme="minorEastAsia"/>
          <w:lang w:val="en-US" w:eastAsia="zh-CN"/>
        </w:rPr>
        <w:t xml:space="preserve"> Discussion</w:t>
      </w:r>
    </w:p>
    <w:p>
      <w:pPr>
        <w:pStyle w:val="3"/>
        <w:ind w:left="742" w:hanging="742"/>
        <w:jc w:val="both"/>
        <w:rPr>
          <w:sz w:val="28"/>
        </w:rPr>
      </w:pPr>
      <w:r>
        <w:rPr>
          <w:rFonts w:eastAsiaTheme="minorEastAsia"/>
          <w:sz w:val="28"/>
          <w:lang w:eastAsia="zh-CN"/>
        </w:rPr>
        <w:t xml:space="preserve">2.1 </w:t>
      </w:r>
      <w:r>
        <w:rPr>
          <w:rFonts w:hint="eastAsia" w:eastAsiaTheme="minorEastAsia"/>
          <w:sz w:val="28"/>
          <w:lang w:eastAsia="zh-CN"/>
        </w:rPr>
        <w:t>Uplink Flow Control</w:t>
      </w:r>
    </w:p>
    <w:p>
      <w:pPr>
        <w:jc w:val="both"/>
      </w:pPr>
      <w:bookmarkStart w:id="4" w:name="OLE_LINK9"/>
      <w:bookmarkStart w:id="5" w:name="OLE_LINK10"/>
      <w:r>
        <w:rPr>
          <w:rFonts w:hint="eastAsia"/>
        </w:rPr>
        <w:t>One open issue raised from last meeting is w</w:t>
      </w:r>
      <w:r>
        <w:t>hether to support uplink flow control is FFS.</w:t>
      </w:r>
    </w:p>
    <w:p>
      <w:pPr>
        <w:jc w:val="both"/>
      </w:pPr>
      <w:r>
        <w:rPr>
          <w:rFonts w:hint="eastAsia"/>
        </w:rPr>
        <w:t xml:space="preserve">In DC, flow control only applied for </w:t>
      </w:r>
      <w:r>
        <w:t>split bearer option</w:t>
      </w:r>
      <w:r>
        <w:rPr>
          <w:rFonts w:hint="eastAsia"/>
        </w:rPr>
        <w:t xml:space="preserve"> with downlink data. And for the dual connectivity architecture 3C, it has been assumed that the </w:t>
      </w:r>
      <w:r>
        <w:t>backhaul</w:t>
      </w:r>
      <w:r>
        <w:rPr>
          <w:rFonts w:hint="eastAsia"/>
        </w:rPr>
        <w:t xml:space="preserve"> in EUTRAN has enough capacity. It has been also assumed that the benefit of dual connectivity is lost when backhaul load is high, therefore the uplink flow control over X2 for DC is not needed.</w:t>
      </w:r>
    </w:p>
    <w:p>
      <w:pPr>
        <w:jc w:val="both"/>
      </w:pPr>
      <w:r>
        <w:rPr>
          <w:rFonts w:hint="eastAsia"/>
        </w:rPr>
        <w:t xml:space="preserve">The same </w:t>
      </w:r>
      <w:r>
        <w:t>situation</w:t>
      </w:r>
      <w:r>
        <w:rPr>
          <w:rFonts w:hint="eastAsia"/>
        </w:rPr>
        <w:t xml:space="preserve"> in CU-DU, the </w:t>
      </w:r>
      <w:r>
        <w:t>backhaul</w:t>
      </w:r>
      <w:r>
        <w:rPr>
          <w:rFonts w:hint="eastAsia"/>
        </w:rPr>
        <w:t xml:space="preserve"> in NR is assumed to have enough capacity. Or we need to evaluate the benefit based on simulation assumption before we step further.</w:t>
      </w:r>
    </w:p>
    <w:p>
      <w:pPr>
        <w:jc w:val="both"/>
        <w:rPr>
          <w:b/>
        </w:rPr>
      </w:pPr>
      <w:r>
        <w:rPr>
          <w:rFonts w:hint="eastAsia"/>
          <w:b/>
        </w:rPr>
        <w:t>Proposal1: There is no need of uplink flow control over F1 at least in R15. The corresponding CR for TS38.401 is provided in [1].</w:t>
      </w:r>
    </w:p>
    <w:bookmarkEnd w:id="4"/>
    <w:bookmarkEnd w:id="5"/>
    <w:p>
      <w:pPr>
        <w:pStyle w:val="15"/>
        <w:shd w:val="clear" w:color="auto" w:fill="FFFFFF"/>
        <w:spacing w:before="0" w:beforeAutospacing="0" w:after="0" w:afterAutospacing="0" w:line="250" w:lineRule="atLeast"/>
        <w:jc w:val="both"/>
        <w:rPr>
          <w:rFonts w:ascii="Times New Roman" w:hAnsi="Times New Roman" w:cs="Times New Roman" w:eastAsiaTheme="minorEastAsia"/>
          <w:bCs/>
          <w:sz w:val="22"/>
          <w:szCs w:val="22"/>
          <w:lang w:val="en-GB"/>
        </w:rPr>
      </w:pPr>
    </w:p>
    <w:p>
      <w:pPr>
        <w:pStyle w:val="3"/>
        <w:ind w:left="742" w:hanging="742"/>
        <w:jc w:val="both"/>
        <w:rPr>
          <w:sz w:val="28"/>
        </w:rPr>
      </w:pPr>
      <w:r>
        <w:rPr>
          <w:rFonts w:eastAsiaTheme="minorEastAsia"/>
          <w:sz w:val="28"/>
          <w:lang w:eastAsia="zh-CN"/>
        </w:rPr>
        <w:t>2.</w:t>
      </w:r>
      <w:r>
        <w:rPr>
          <w:rFonts w:hint="eastAsia" w:eastAsiaTheme="minorEastAsia"/>
          <w:sz w:val="28"/>
          <w:lang w:eastAsia="zh-CN"/>
        </w:rPr>
        <w:t>2Enhancement for indicated CU buffer status</w:t>
      </w:r>
    </w:p>
    <w:p>
      <w:pPr>
        <w:jc w:val="both"/>
        <w:rPr>
          <w:lang w:eastAsia="zh-CN"/>
        </w:rPr>
      </w:pPr>
      <w:r>
        <w:rPr>
          <w:rFonts w:hint="eastAsia"/>
          <w:lang w:eastAsia="zh-CN"/>
        </w:rPr>
        <w:t>According to current flow control mechanism, t</w:t>
      </w:r>
      <w:r>
        <w:rPr>
          <w:lang w:eastAsia="zh-CN"/>
        </w:rPr>
        <w:t>he gNB-</w:t>
      </w:r>
      <w:r>
        <w:rPr>
          <w:rFonts w:hint="eastAsia"/>
          <w:lang w:eastAsia="zh-CN"/>
        </w:rPr>
        <w:t>DU</w:t>
      </w:r>
      <w:r>
        <w:rPr>
          <w:lang w:eastAsia="zh-CN"/>
        </w:rPr>
        <w:t xml:space="preserve"> indicates</w:t>
      </w:r>
      <w:r>
        <w:rPr>
          <w:rFonts w:hint="eastAsia" w:eastAsiaTheme="minorEastAsia"/>
          <w:lang w:eastAsia="zh-CN"/>
        </w:rPr>
        <w:t xml:space="preserve"> </w:t>
      </w:r>
      <w:r>
        <w:rPr>
          <w:lang w:eastAsia="zh-CN"/>
        </w:rPr>
        <w:t>the desired buffer size in bytes for the concerned bearer</w:t>
      </w:r>
      <w:r>
        <w:rPr>
          <w:rFonts w:hint="eastAsia"/>
          <w:lang w:eastAsia="zh-CN"/>
        </w:rPr>
        <w:t xml:space="preserve"> and </w:t>
      </w:r>
      <w:r>
        <w:rPr>
          <w:lang w:eastAsia="zh-CN"/>
        </w:rPr>
        <w:t>the minimum desired buffer size in bytes for the UE</w:t>
      </w:r>
      <w:r>
        <w:rPr>
          <w:rFonts w:hint="eastAsia"/>
          <w:lang w:eastAsia="zh-CN"/>
        </w:rPr>
        <w:t xml:space="preserve"> to </w:t>
      </w:r>
      <w:r>
        <w:rPr>
          <w:lang w:eastAsia="zh-CN"/>
        </w:rPr>
        <w:t>gNB-</w:t>
      </w:r>
      <w:r>
        <w:rPr>
          <w:rFonts w:hint="eastAsia"/>
          <w:lang w:eastAsia="zh-CN"/>
        </w:rPr>
        <w:t>CU</w:t>
      </w:r>
      <w:r>
        <w:rPr>
          <w:lang w:eastAsia="zh-CN"/>
        </w:rPr>
        <w:t>. Since the gNB-</w:t>
      </w:r>
      <w:r>
        <w:rPr>
          <w:rFonts w:hint="eastAsia"/>
          <w:lang w:eastAsia="zh-CN"/>
        </w:rPr>
        <w:t>DU</w:t>
      </w:r>
      <w:r>
        <w:rPr>
          <w:lang w:eastAsia="zh-CN"/>
        </w:rPr>
        <w:t xml:space="preserve"> has no knowledge about the gNB-</w:t>
      </w:r>
      <w:r>
        <w:rPr>
          <w:rFonts w:hint="eastAsia"/>
          <w:lang w:eastAsia="zh-CN"/>
        </w:rPr>
        <w:t>CU</w:t>
      </w:r>
      <w:r>
        <w:rPr>
          <w:rFonts w:eastAsia="宋体"/>
          <w:lang w:val="en-US" w:eastAsia="zh-CN"/>
        </w:rPr>
        <w:t>’</w:t>
      </w:r>
      <w:r>
        <w:rPr>
          <w:lang w:eastAsia="zh-CN"/>
        </w:rPr>
        <w:t xml:space="preserve">s buffer status, it is </w:t>
      </w:r>
      <w:r>
        <w:rPr>
          <w:rFonts w:hint="eastAsia"/>
          <w:lang w:eastAsia="zh-CN"/>
        </w:rPr>
        <w:t>helpful</w:t>
      </w:r>
      <w:r>
        <w:rPr>
          <w:lang w:eastAsia="zh-CN"/>
        </w:rPr>
        <w:t xml:space="preserve"> if the gNB-</w:t>
      </w:r>
      <w:r>
        <w:rPr>
          <w:rFonts w:hint="eastAsia"/>
          <w:lang w:eastAsia="zh-CN"/>
        </w:rPr>
        <w:t>DU</w:t>
      </w:r>
      <w:r>
        <w:rPr>
          <w:rFonts w:hint="eastAsia" w:eastAsiaTheme="minorEastAsia"/>
          <w:lang w:eastAsia="zh-CN"/>
        </w:rPr>
        <w:t xml:space="preserve"> </w:t>
      </w:r>
      <w:r>
        <w:rPr>
          <w:lang w:eastAsia="zh-CN"/>
        </w:rPr>
        <w:t>indicates</w:t>
      </w:r>
      <w:r>
        <w:rPr>
          <w:rFonts w:hint="eastAsia" w:eastAsiaTheme="minorEastAsia"/>
          <w:lang w:eastAsia="zh-CN"/>
        </w:rPr>
        <w:t xml:space="preserve"> </w:t>
      </w:r>
      <w:r>
        <w:rPr>
          <w:lang w:eastAsia="zh-CN"/>
        </w:rPr>
        <w:t>the desired buffer size for the concerned bearer</w:t>
      </w:r>
      <w:r>
        <w:rPr>
          <w:rFonts w:hint="eastAsia" w:eastAsiaTheme="minorEastAsia"/>
          <w:lang w:eastAsia="zh-CN"/>
        </w:rPr>
        <w:t xml:space="preserve"> </w:t>
      </w:r>
      <w:r>
        <w:rPr>
          <w:rFonts w:hint="eastAsia"/>
          <w:lang w:eastAsia="zh-CN"/>
        </w:rPr>
        <w:t xml:space="preserve">or UE based on the assistance </w:t>
      </w:r>
      <w:r>
        <w:rPr>
          <w:lang w:eastAsia="zh-CN"/>
        </w:rPr>
        <w:t>buffer status</w:t>
      </w:r>
      <w:r>
        <w:rPr>
          <w:rFonts w:hint="eastAsia"/>
          <w:lang w:eastAsia="zh-CN"/>
        </w:rPr>
        <w:t xml:space="preserve"> of </w:t>
      </w:r>
      <w:r>
        <w:rPr>
          <w:lang w:eastAsia="zh-CN"/>
        </w:rPr>
        <w:t>gNB-</w:t>
      </w:r>
      <w:r>
        <w:rPr>
          <w:rFonts w:hint="eastAsia"/>
          <w:lang w:eastAsia="zh-CN"/>
        </w:rPr>
        <w:t xml:space="preserve">CU, </w:t>
      </w:r>
      <w:r>
        <w:rPr>
          <w:lang w:eastAsia="zh-CN"/>
        </w:rPr>
        <w:t>e.g. the buffer size in bytes for the concerned bearer</w:t>
      </w:r>
      <w:r>
        <w:rPr>
          <w:rFonts w:hint="eastAsia"/>
          <w:lang w:eastAsia="zh-CN"/>
        </w:rPr>
        <w:t xml:space="preserve"> and </w:t>
      </w:r>
      <w:r>
        <w:rPr>
          <w:lang w:eastAsia="zh-CN"/>
        </w:rPr>
        <w:t>the buffer size in bytes for the UE</w:t>
      </w:r>
      <w:r>
        <w:rPr>
          <w:rFonts w:hint="eastAsia"/>
          <w:lang w:eastAsia="zh-CN"/>
        </w:rPr>
        <w:t xml:space="preserve"> of </w:t>
      </w:r>
      <w:r>
        <w:rPr>
          <w:lang w:eastAsia="zh-CN"/>
        </w:rPr>
        <w:t>gNB-</w:t>
      </w:r>
      <w:r>
        <w:rPr>
          <w:rFonts w:hint="eastAsia"/>
          <w:lang w:eastAsia="zh-CN"/>
        </w:rPr>
        <w:t>CU.</w:t>
      </w:r>
    </w:p>
    <w:p>
      <w:pPr>
        <w:widowControl w:val="0"/>
        <w:jc w:val="both"/>
        <w:rPr>
          <w:rFonts w:eastAsiaTheme="minorEastAsia"/>
          <w:lang w:eastAsia="zh-CN"/>
        </w:rPr>
      </w:pPr>
      <w:r>
        <w:rPr>
          <w:rFonts w:hint="eastAsia"/>
          <w:lang w:eastAsia="zh-CN"/>
        </w:rPr>
        <w:t>Because</w:t>
      </w:r>
      <w:r>
        <w:rPr>
          <w:rFonts w:eastAsia="MS Mincho"/>
        </w:rPr>
        <w:t xml:space="preserve"> the </w:t>
      </w:r>
      <w:r>
        <w:rPr>
          <w:rFonts w:hint="eastAsia" w:eastAsiaTheme="minorEastAsia"/>
          <w:lang w:eastAsia="zh-CN"/>
        </w:rPr>
        <w:t>gNB-</w:t>
      </w:r>
      <w:r>
        <w:rPr>
          <w:rFonts w:hint="eastAsia"/>
          <w:lang w:eastAsia="zh-CN"/>
        </w:rPr>
        <w:t>CU</w:t>
      </w:r>
      <w:r>
        <w:rPr>
          <w:rFonts w:eastAsia="MS Mincho"/>
        </w:rPr>
        <w:t xml:space="preserve"> may currently have no data present for </w:t>
      </w:r>
      <w:r>
        <w:rPr>
          <w:rFonts w:hint="eastAsia" w:eastAsia="MS Mincho"/>
          <w:lang w:eastAsia="ja-JP"/>
        </w:rPr>
        <w:t>bearer</w:t>
      </w:r>
      <w:r>
        <w:rPr>
          <w:rFonts w:hint="eastAsia"/>
          <w:lang w:eastAsia="zh-CN"/>
        </w:rPr>
        <w:t>1</w:t>
      </w:r>
      <w:r>
        <w:rPr>
          <w:rFonts w:eastAsia="MS Mincho"/>
        </w:rPr>
        <w:t xml:space="preserve"> while plenty of data would be available for </w:t>
      </w:r>
      <w:r>
        <w:rPr>
          <w:rFonts w:hint="eastAsia" w:eastAsia="MS Mincho"/>
          <w:lang w:eastAsia="ja-JP"/>
        </w:rPr>
        <w:t>bearer</w:t>
      </w:r>
      <w:r>
        <w:rPr>
          <w:rFonts w:hint="eastAsia"/>
          <w:lang w:eastAsia="zh-CN"/>
        </w:rPr>
        <w:t>2</w:t>
      </w:r>
      <w:r>
        <w:rPr>
          <w:rFonts w:hint="eastAsia" w:eastAsia="MS Mincho"/>
          <w:lang w:eastAsia="ja-JP"/>
        </w:rPr>
        <w:t>.</w:t>
      </w:r>
      <w:r>
        <w:rPr>
          <w:rFonts w:eastAsia="MS Mincho"/>
        </w:rPr>
        <w:t xml:space="preserve"> This example makes clear that sending further information from </w:t>
      </w:r>
      <w:r>
        <w:rPr>
          <w:rFonts w:hint="eastAsia" w:eastAsiaTheme="minorEastAsia"/>
          <w:lang w:eastAsia="zh-CN"/>
        </w:rPr>
        <w:t>gNB-</w:t>
      </w:r>
      <w:r>
        <w:rPr>
          <w:rFonts w:hint="eastAsia"/>
          <w:lang w:eastAsia="zh-CN"/>
        </w:rPr>
        <w:t>CU</w:t>
      </w:r>
      <w:r>
        <w:rPr>
          <w:rFonts w:eastAsia="MS Mincho"/>
        </w:rPr>
        <w:t xml:space="preserve"> to </w:t>
      </w:r>
      <w:r>
        <w:rPr>
          <w:rFonts w:hint="eastAsia" w:eastAsiaTheme="minorEastAsia"/>
          <w:lang w:eastAsia="zh-CN"/>
        </w:rPr>
        <w:t>gNB-</w:t>
      </w:r>
      <w:r>
        <w:rPr>
          <w:rFonts w:hint="eastAsia"/>
          <w:lang w:eastAsia="zh-CN"/>
        </w:rPr>
        <w:t>DU</w:t>
      </w:r>
      <w:r>
        <w:rPr>
          <w:rFonts w:eastAsia="MS Mincho"/>
        </w:rPr>
        <w:t xml:space="preserve"> (e.g. </w:t>
      </w:r>
      <w:r>
        <w:rPr>
          <w:rFonts w:hint="eastAsia"/>
          <w:lang w:eastAsia="zh-CN"/>
        </w:rPr>
        <w:t>CU</w:t>
      </w:r>
      <w:r>
        <w:rPr>
          <w:rFonts w:eastAsia="MS Mincho"/>
        </w:rPr>
        <w:t xml:space="preserve"> buffer state) would be beneficial. </w:t>
      </w:r>
    </w:p>
    <w:p>
      <w:pPr>
        <w:jc w:val="both"/>
        <w:rPr>
          <w:rFonts w:eastAsiaTheme="minorEastAsia"/>
          <w:lang w:eastAsia="zh-CN"/>
        </w:rPr>
      </w:pPr>
      <w:r>
        <w:t>DL</w:t>
      </w:r>
      <w:r>
        <w:rPr>
          <w:rFonts w:hint="eastAsia" w:eastAsiaTheme="minorEastAsia"/>
          <w:lang w:eastAsia="zh-CN"/>
        </w:rPr>
        <w:t>_</w:t>
      </w:r>
      <w:r>
        <w:t>USER</w:t>
      </w:r>
      <w:r>
        <w:rPr>
          <w:rFonts w:hint="eastAsia" w:eastAsiaTheme="minorEastAsia"/>
          <w:lang w:eastAsia="zh-CN"/>
        </w:rPr>
        <w:t>_</w:t>
      </w:r>
      <w:r>
        <w:t>DATA is defined</w:t>
      </w:r>
      <w:r>
        <w:rPr>
          <w:rFonts w:hint="eastAsia" w:eastAsiaTheme="minorEastAsia"/>
          <w:lang w:eastAsia="zh-CN"/>
        </w:rPr>
        <w:t xml:space="preserve"> </w:t>
      </w:r>
      <w:r>
        <w:t>to provide F1-U specific sequence number information at the transfer of user data carrying a DL PDCP PDU from the gNB-CU to the gNB-DU</w:t>
      </w:r>
      <w:r>
        <w:rPr>
          <w:rFonts w:hint="eastAsia" w:eastAsiaTheme="minorEastAsia"/>
          <w:lang w:eastAsia="zh-CN"/>
        </w:rPr>
        <w:t xml:space="preserve">. We propose to reuse enhanced </w:t>
      </w:r>
      <w:r>
        <w:t>DL</w:t>
      </w:r>
      <w:r>
        <w:rPr>
          <w:rFonts w:hint="eastAsia" w:eastAsiaTheme="minorEastAsia"/>
          <w:lang w:eastAsia="zh-CN"/>
        </w:rPr>
        <w:t>_</w:t>
      </w:r>
      <w:r>
        <w:t>USER</w:t>
      </w:r>
      <w:r>
        <w:rPr>
          <w:rFonts w:hint="eastAsia" w:eastAsiaTheme="minorEastAsia"/>
          <w:lang w:eastAsia="zh-CN"/>
        </w:rPr>
        <w:t>_</w:t>
      </w:r>
      <w:r>
        <w:t>DATA</w:t>
      </w:r>
      <w:r>
        <w:rPr>
          <w:rFonts w:hint="eastAsia" w:eastAsiaTheme="minorEastAsia"/>
          <w:lang w:eastAsia="zh-CN"/>
        </w:rPr>
        <w:t xml:space="preserve"> to </w:t>
      </w:r>
      <w:r>
        <w:rPr>
          <w:rFonts w:eastAsiaTheme="minorEastAsia"/>
          <w:lang w:eastAsia="zh-CN"/>
        </w:rPr>
        <w:t>carry</w:t>
      </w:r>
      <w:r>
        <w:rPr>
          <w:rFonts w:hint="eastAsia" w:eastAsiaTheme="minorEastAsia"/>
          <w:lang w:eastAsia="zh-CN"/>
        </w:rPr>
        <w:t xml:space="preserve"> the </w:t>
      </w:r>
      <w:r>
        <w:rPr>
          <w:rFonts w:hint="eastAsia"/>
          <w:lang w:eastAsia="zh-CN"/>
        </w:rPr>
        <w:t xml:space="preserve">assistance </w:t>
      </w:r>
      <w:r>
        <w:rPr>
          <w:rFonts w:eastAsia="MS Mincho"/>
        </w:rPr>
        <w:t>buffer status</w:t>
      </w:r>
      <w:r>
        <w:rPr>
          <w:rFonts w:hint="eastAsia"/>
          <w:lang w:eastAsia="zh-CN"/>
        </w:rPr>
        <w:t xml:space="preserve"> of </w:t>
      </w:r>
      <w:r>
        <w:rPr>
          <w:rFonts w:hint="eastAsia" w:eastAsiaTheme="minorEastAsia"/>
          <w:lang w:eastAsia="zh-CN"/>
        </w:rPr>
        <w:t>gNB-</w:t>
      </w:r>
      <w:r>
        <w:rPr>
          <w:rFonts w:hint="eastAsia"/>
          <w:lang w:eastAsia="zh-CN"/>
        </w:rPr>
        <w:t>CU</w:t>
      </w:r>
      <w:r>
        <w:rPr>
          <w:rFonts w:hint="eastAsia" w:eastAsiaTheme="minorEastAsia"/>
          <w:lang w:eastAsia="zh-CN"/>
        </w:rPr>
        <w:t xml:space="preserve"> as </w:t>
      </w:r>
      <w:r>
        <w:rPr>
          <w:rFonts w:eastAsiaTheme="minorEastAsia"/>
          <w:lang w:eastAsia="zh-CN"/>
        </w:rPr>
        <w:t>followingfigure</w:t>
      </w:r>
      <w:r>
        <w:rPr>
          <w:rFonts w:hint="eastAsia" w:eastAsiaTheme="minorEastAsia"/>
          <w:lang w:eastAsia="zh-CN"/>
        </w:rPr>
        <w:t>1</w:t>
      </w:r>
      <w:r>
        <w:rPr>
          <w:rFonts w:eastAsiaTheme="minorEastAsia"/>
          <w:lang w:eastAsia="zh-CN"/>
        </w:rPr>
        <w:t>.</w:t>
      </w:r>
    </w:p>
    <w:tbl>
      <w:tblPr>
        <w:tblStyle w:val="19"/>
        <w:tblW w:w="7329"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72"/>
        <w:gridCol w:w="747"/>
        <w:gridCol w:w="798"/>
        <w:gridCol w:w="773"/>
        <w:gridCol w:w="772"/>
        <w:gridCol w:w="773"/>
        <w:gridCol w:w="773"/>
        <w:gridCol w:w="773"/>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6181" w:type="dxa"/>
            <w:gridSpan w:val="8"/>
            <w:tcBorders>
              <w:top w:val="single" w:color="auto" w:sz="4" w:space="0"/>
              <w:left w:val="single" w:color="auto" w:sz="4" w:space="0"/>
              <w:right w:val="nil"/>
            </w:tcBorders>
            <w:shd w:val="clear" w:color="auto" w:fill="D9D9D9"/>
          </w:tcPr>
          <w:p>
            <w:pPr>
              <w:keepNext/>
              <w:keepLines/>
              <w:spacing w:before="120"/>
              <w:jc w:val="both"/>
              <w:rPr>
                <w:rFonts w:ascii="Arial" w:hAnsi="Arial"/>
                <w:sz w:val="18"/>
              </w:rPr>
            </w:pPr>
            <w:r>
              <w:rPr>
                <w:rFonts w:ascii="Arial" w:hAnsi="Arial"/>
                <w:sz w:val="18"/>
              </w:rPr>
              <w:t>Bits</w:t>
            </w:r>
          </w:p>
        </w:tc>
        <w:tc>
          <w:tcPr>
            <w:tcW w:w="1148"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pPr>
              <w:keepNext/>
              <w:keepLines/>
              <w:spacing w:before="120"/>
              <w:ind w:left="113" w:right="113"/>
              <w:jc w:val="both"/>
              <w:rPr>
                <w:rFonts w:ascii="Arial" w:hAnsi="Arial"/>
                <w:sz w:val="18"/>
              </w:rPr>
            </w:pPr>
            <w:r>
              <w:rPr>
                <w:rFonts w:ascii="Arial" w:hAnsi="Arial"/>
                <w:sz w:val="18"/>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Pr>
        <w:tc>
          <w:tcPr>
            <w:tcW w:w="772" w:type="dxa"/>
            <w:tcBorders>
              <w:left w:val="single" w:color="auto" w:sz="4" w:space="0"/>
              <w:bottom w:val="single" w:color="auto" w:sz="18" w:space="0"/>
            </w:tcBorders>
            <w:shd w:val="clear" w:color="auto" w:fill="D9D9D9"/>
          </w:tcPr>
          <w:p>
            <w:pPr>
              <w:keepNext/>
              <w:keepLines/>
              <w:spacing w:before="120"/>
              <w:jc w:val="both"/>
              <w:rPr>
                <w:rFonts w:ascii="Arial" w:hAnsi="Arial"/>
                <w:sz w:val="18"/>
              </w:rPr>
            </w:pPr>
            <w:r>
              <w:rPr>
                <w:rFonts w:ascii="Arial" w:hAnsi="Arial"/>
                <w:sz w:val="18"/>
              </w:rPr>
              <w:t>7</w:t>
            </w:r>
          </w:p>
        </w:tc>
        <w:tc>
          <w:tcPr>
            <w:tcW w:w="747" w:type="dxa"/>
            <w:tcBorders>
              <w:bottom w:val="single" w:color="auto" w:sz="18" w:space="0"/>
            </w:tcBorders>
            <w:shd w:val="clear" w:color="auto" w:fill="D9D9D9"/>
          </w:tcPr>
          <w:p>
            <w:pPr>
              <w:keepNext/>
              <w:keepLines/>
              <w:spacing w:before="120"/>
              <w:jc w:val="both"/>
              <w:rPr>
                <w:rFonts w:ascii="Arial" w:hAnsi="Arial"/>
                <w:sz w:val="18"/>
              </w:rPr>
            </w:pPr>
            <w:r>
              <w:rPr>
                <w:rFonts w:ascii="Arial" w:hAnsi="Arial"/>
                <w:sz w:val="18"/>
              </w:rPr>
              <w:t>6</w:t>
            </w:r>
          </w:p>
        </w:tc>
        <w:tc>
          <w:tcPr>
            <w:tcW w:w="798" w:type="dxa"/>
            <w:tcBorders>
              <w:bottom w:val="single" w:color="auto" w:sz="18" w:space="0"/>
            </w:tcBorders>
            <w:shd w:val="clear" w:color="auto" w:fill="D9D9D9"/>
          </w:tcPr>
          <w:p>
            <w:pPr>
              <w:keepNext/>
              <w:keepLines/>
              <w:spacing w:before="120"/>
              <w:jc w:val="both"/>
              <w:rPr>
                <w:rFonts w:ascii="Arial" w:hAnsi="Arial"/>
                <w:sz w:val="18"/>
              </w:rPr>
            </w:pPr>
            <w:r>
              <w:rPr>
                <w:rFonts w:ascii="Arial" w:hAnsi="Arial"/>
                <w:sz w:val="18"/>
              </w:rPr>
              <w:t>5</w:t>
            </w:r>
          </w:p>
        </w:tc>
        <w:tc>
          <w:tcPr>
            <w:tcW w:w="773" w:type="dxa"/>
            <w:tcBorders>
              <w:bottom w:val="single" w:color="auto" w:sz="18" w:space="0"/>
            </w:tcBorders>
            <w:shd w:val="clear" w:color="auto" w:fill="D9D9D9"/>
          </w:tcPr>
          <w:p>
            <w:pPr>
              <w:keepNext/>
              <w:keepLines/>
              <w:spacing w:before="120"/>
              <w:jc w:val="both"/>
              <w:rPr>
                <w:rFonts w:ascii="Arial" w:hAnsi="Arial"/>
                <w:sz w:val="18"/>
              </w:rPr>
            </w:pPr>
            <w:r>
              <w:rPr>
                <w:rFonts w:ascii="Arial" w:hAnsi="Arial"/>
                <w:sz w:val="18"/>
              </w:rPr>
              <w:t>4</w:t>
            </w:r>
          </w:p>
        </w:tc>
        <w:tc>
          <w:tcPr>
            <w:tcW w:w="772" w:type="dxa"/>
            <w:tcBorders>
              <w:bottom w:val="single" w:color="auto" w:sz="18" w:space="0"/>
            </w:tcBorders>
            <w:shd w:val="clear" w:color="auto" w:fill="D9D9D9"/>
          </w:tcPr>
          <w:p>
            <w:pPr>
              <w:keepNext/>
              <w:keepLines/>
              <w:spacing w:before="120"/>
              <w:jc w:val="both"/>
              <w:rPr>
                <w:rFonts w:ascii="Arial" w:hAnsi="Arial"/>
                <w:sz w:val="18"/>
              </w:rPr>
            </w:pPr>
            <w:r>
              <w:rPr>
                <w:rFonts w:ascii="Arial" w:hAnsi="Arial"/>
                <w:sz w:val="18"/>
              </w:rPr>
              <w:t>3</w:t>
            </w:r>
          </w:p>
        </w:tc>
        <w:tc>
          <w:tcPr>
            <w:tcW w:w="773" w:type="dxa"/>
            <w:tcBorders>
              <w:bottom w:val="single" w:color="auto" w:sz="18" w:space="0"/>
            </w:tcBorders>
            <w:shd w:val="clear" w:color="auto" w:fill="D9D9D9"/>
          </w:tcPr>
          <w:p>
            <w:pPr>
              <w:keepNext/>
              <w:keepLines/>
              <w:spacing w:before="120"/>
              <w:jc w:val="both"/>
              <w:rPr>
                <w:rFonts w:ascii="Arial" w:hAnsi="Arial"/>
                <w:sz w:val="18"/>
              </w:rPr>
            </w:pPr>
            <w:r>
              <w:rPr>
                <w:rFonts w:ascii="Arial" w:hAnsi="Arial"/>
                <w:sz w:val="18"/>
              </w:rPr>
              <w:t>2</w:t>
            </w:r>
          </w:p>
        </w:tc>
        <w:tc>
          <w:tcPr>
            <w:tcW w:w="773" w:type="dxa"/>
            <w:tcBorders>
              <w:bottom w:val="single" w:color="auto" w:sz="18" w:space="0"/>
            </w:tcBorders>
            <w:shd w:val="clear" w:color="auto" w:fill="D9D9D9"/>
          </w:tcPr>
          <w:p>
            <w:pPr>
              <w:keepNext/>
              <w:keepLines/>
              <w:spacing w:before="120"/>
              <w:jc w:val="both"/>
              <w:rPr>
                <w:rFonts w:ascii="Arial" w:hAnsi="Arial"/>
                <w:sz w:val="18"/>
              </w:rPr>
            </w:pPr>
            <w:r>
              <w:rPr>
                <w:rFonts w:ascii="Arial" w:hAnsi="Arial"/>
                <w:sz w:val="18"/>
              </w:rPr>
              <w:t>1</w:t>
            </w:r>
          </w:p>
        </w:tc>
        <w:tc>
          <w:tcPr>
            <w:tcW w:w="773" w:type="dxa"/>
            <w:tcBorders>
              <w:bottom w:val="single" w:color="auto" w:sz="18" w:space="0"/>
              <w:right w:val="nil"/>
            </w:tcBorders>
            <w:shd w:val="clear" w:color="auto" w:fill="D9D9D9"/>
          </w:tcPr>
          <w:p>
            <w:pPr>
              <w:keepNext/>
              <w:keepLines/>
              <w:spacing w:before="120"/>
              <w:jc w:val="both"/>
              <w:rPr>
                <w:rFonts w:ascii="Arial" w:hAnsi="Arial"/>
                <w:sz w:val="18"/>
              </w:rPr>
            </w:pPr>
            <w:r>
              <w:rPr>
                <w:rFonts w:ascii="Arial" w:hAnsi="Arial"/>
                <w:sz w:val="18"/>
              </w:rPr>
              <w:t>0</w:t>
            </w:r>
          </w:p>
        </w:tc>
        <w:tc>
          <w:tcPr>
            <w:tcW w:w="1148" w:type="dxa"/>
            <w:vMerge w:val="continue"/>
            <w:tcBorders>
              <w:top w:val="nil"/>
              <w:left w:val="single" w:color="auto" w:sz="4" w:space="0"/>
              <w:bottom w:val="nil"/>
              <w:right w:val="single" w:color="auto" w:sz="4" w:space="0"/>
            </w:tcBorders>
            <w:shd w:val="clear" w:color="auto" w:fill="D9D9D9"/>
          </w:tcPr>
          <w:p>
            <w:pPr>
              <w:keepNext/>
              <w:keepLines/>
              <w:spacing w:before="120"/>
              <w:jc w:val="both"/>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538" w:hRule="atLeast"/>
        </w:trPr>
        <w:tc>
          <w:tcPr>
            <w:tcW w:w="3090" w:type="dxa"/>
            <w:gridSpan w:val="4"/>
            <w:tcBorders>
              <w:top w:val="single" w:color="auto" w:sz="18" w:space="0"/>
              <w:left w:val="single" w:color="auto" w:sz="18" w:space="0"/>
              <w:bottom w:val="single" w:color="auto" w:sz="6" w:space="0"/>
              <w:right w:val="single" w:color="auto" w:sz="6" w:space="0"/>
            </w:tcBorders>
          </w:tcPr>
          <w:p>
            <w:pPr>
              <w:keepNext/>
              <w:keepLines/>
              <w:spacing w:before="120"/>
              <w:jc w:val="center"/>
              <w:rPr>
                <w:rFonts w:ascii="Arial" w:hAnsi="Arial"/>
                <w:sz w:val="18"/>
              </w:rPr>
            </w:pPr>
            <w:r>
              <w:rPr>
                <w:rFonts w:ascii="Arial" w:hAnsi="Arial"/>
                <w:sz w:val="18"/>
              </w:rPr>
              <w:t>PDU Type (=0)</w:t>
            </w:r>
          </w:p>
        </w:tc>
        <w:tc>
          <w:tcPr>
            <w:tcW w:w="3091" w:type="dxa"/>
            <w:gridSpan w:val="4"/>
            <w:tcBorders>
              <w:top w:val="single" w:color="auto" w:sz="18" w:space="0"/>
              <w:left w:val="single" w:color="auto" w:sz="6" w:space="0"/>
              <w:bottom w:val="single" w:color="auto" w:sz="6" w:space="0"/>
              <w:right w:val="single" w:color="auto" w:sz="18" w:space="0"/>
            </w:tcBorders>
          </w:tcPr>
          <w:p>
            <w:pPr>
              <w:keepNext/>
              <w:keepLines/>
              <w:spacing w:before="120"/>
              <w:jc w:val="center"/>
              <w:rPr>
                <w:rFonts w:ascii="Arial" w:hAnsi="Arial"/>
                <w:sz w:val="18"/>
              </w:rPr>
            </w:pPr>
            <w:r>
              <w:rPr>
                <w:rFonts w:ascii="Arial" w:hAnsi="Arial"/>
                <w:sz w:val="18"/>
              </w:rPr>
              <w:t>spare</w:t>
            </w:r>
          </w:p>
        </w:tc>
        <w:tc>
          <w:tcPr>
            <w:tcW w:w="1148" w:type="dxa"/>
            <w:tcBorders>
              <w:top w:val="single" w:color="auto" w:sz="4" w:space="0"/>
              <w:left w:val="nil"/>
              <w:bottom w:val="single" w:color="auto" w:sz="4" w:space="0"/>
            </w:tcBorders>
          </w:tcPr>
          <w:p>
            <w:pPr>
              <w:keepNext/>
              <w:keepLines/>
              <w:spacing w:before="120"/>
              <w:jc w:val="both"/>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28" w:hRule="atLeast"/>
        </w:trPr>
        <w:tc>
          <w:tcPr>
            <w:tcW w:w="6181" w:type="dxa"/>
            <w:gridSpan w:val="8"/>
            <w:tcBorders>
              <w:top w:val="single" w:color="auto" w:sz="6" w:space="0"/>
              <w:left w:val="single" w:color="auto" w:sz="18" w:space="0"/>
              <w:bottom w:val="single" w:color="auto" w:sz="18" w:space="0"/>
              <w:right w:val="single" w:color="auto" w:sz="18" w:space="0"/>
            </w:tcBorders>
          </w:tcPr>
          <w:p>
            <w:pPr>
              <w:keepNext/>
              <w:keepLines/>
              <w:spacing w:before="120"/>
              <w:jc w:val="center"/>
              <w:rPr>
                <w:rFonts w:ascii="Arial" w:hAnsi="Arial"/>
                <w:sz w:val="18"/>
              </w:rPr>
            </w:pPr>
            <w:r>
              <w:rPr>
                <w:rFonts w:hint="eastAsia" w:ascii="Arial" w:hAnsi="Arial"/>
                <w:sz w:val="18"/>
                <w:lang w:eastAsia="zh-CN"/>
              </w:rPr>
              <w:t>F1</w:t>
            </w:r>
            <w:r>
              <w:rPr>
                <w:rFonts w:ascii="Arial" w:hAnsi="Arial"/>
                <w:sz w:val="18"/>
              </w:rPr>
              <w:t>-U Sequence Number</w:t>
            </w:r>
          </w:p>
        </w:tc>
        <w:tc>
          <w:tcPr>
            <w:tcW w:w="1148" w:type="dxa"/>
            <w:tcBorders>
              <w:left w:val="single" w:color="auto" w:sz="18" w:space="0"/>
            </w:tcBorders>
          </w:tcPr>
          <w:p>
            <w:pPr>
              <w:keepNext/>
              <w:keepLines/>
              <w:spacing w:before="120"/>
              <w:jc w:val="both"/>
              <w:rPr>
                <w:rFonts w:ascii="Arial" w:hAnsi="Arial"/>
                <w:sz w:val="18"/>
                <w:lang w:eastAsia="zh-CN"/>
              </w:rPr>
            </w:pPr>
            <w:r>
              <w:rPr>
                <w:rFonts w:hint="eastAsia" w:ascii="Arial" w:hAnsi="Arial"/>
                <w:sz w:val="18"/>
                <w:lang w:eastAsia="zh-CN"/>
              </w:rPr>
              <w:t>3 (</w:t>
            </w:r>
            <w:r>
              <w:rPr>
                <w:rFonts w:hint="eastAsia" w:ascii="Arial" w:hAnsi="Arial"/>
                <w:sz w:val="18"/>
                <w:highlight w:val="yellow"/>
                <w:lang w:eastAsia="zh-CN"/>
              </w:rPr>
              <w:t>FFS</w:t>
            </w: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181" w:type="dxa"/>
            <w:gridSpan w:val="8"/>
            <w:tcBorders>
              <w:top w:val="single" w:color="auto" w:sz="18" w:space="0"/>
              <w:bottom w:val="single" w:color="auto" w:sz="4" w:space="0"/>
              <w:right w:val="nil"/>
            </w:tcBorders>
          </w:tcPr>
          <w:p>
            <w:pPr>
              <w:keepNext/>
              <w:keepLines/>
              <w:spacing w:before="120"/>
              <w:jc w:val="center"/>
              <w:rPr>
                <w:rFonts w:ascii="Arial" w:hAnsi="Arial"/>
                <w:sz w:val="18"/>
              </w:rPr>
            </w:pPr>
            <w:ins w:id="0" w:author="ZTE11" w:date="2017-06-07T15:32:00Z">
              <w:r>
                <w:rPr>
                  <w:rFonts w:hint="eastAsia" w:ascii="Arial" w:hAnsi="Arial"/>
                  <w:sz w:val="18"/>
                  <w:lang w:eastAsia="zh-CN"/>
                </w:rPr>
                <w:t>Utilized</w:t>
              </w:r>
            </w:ins>
            <w:ins w:id="1" w:author="ZTE11" w:date="2017-06-07T15:27:00Z">
              <w:r>
                <w:rPr>
                  <w:rFonts w:ascii="Arial" w:hAnsi="Arial"/>
                  <w:sz w:val="18"/>
                </w:rPr>
                <w:t xml:space="preserve"> buffer size for the </w:t>
              </w:r>
            </w:ins>
            <w:ins w:id="2" w:author="ZTE11" w:date="2017-06-07T15:27:00Z">
              <w:r>
                <w:rPr>
                  <w:rFonts w:hint="eastAsia" w:ascii="Arial" w:hAnsi="Arial"/>
                  <w:sz w:val="18"/>
                  <w:lang w:eastAsia="zh-CN"/>
                </w:rPr>
                <w:t>data radio bearer</w:t>
              </w:r>
            </w:ins>
          </w:p>
        </w:tc>
        <w:tc>
          <w:tcPr>
            <w:tcW w:w="1148" w:type="dxa"/>
            <w:tcBorders>
              <w:top w:val="single" w:color="auto" w:sz="4" w:space="0"/>
              <w:left w:val="single" w:color="auto" w:sz="4" w:space="0"/>
              <w:bottom w:val="single" w:color="auto" w:sz="4" w:space="0"/>
            </w:tcBorders>
          </w:tcPr>
          <w:p>
            <w:pPr>
              <w:keepNext/>
              <w:keepLines/>
              <w:spacing w:before="120"/>
              <w:jc w:val="both"/>
              <w:rPr>
                <w:rFonts w:ascii="Arial" w:hAnsi="Arial"/>
                <w:sz w:val="18"/>
              </w:rPr>
            </w:pPr>
            <w:ins w:id="3" w:author="ZTE11" w:date="2017-06-07T15:27:00Z">
              <w:r>
                <w:rPr>
                  <w:rFonts w:ascii="Arial" w:hAnsi="Arial"/>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ins w:id="4" w:author="ZTE11" w:date="2017-06-07T15:27:00Z"/>
        </w:trPr>
        <w:tc>
          <w:tcPr>
            <w:tcW w:w="6181" w:type="dxa"/>
            <w:gridSpan w:val="8"/>
            <w:tcBorders>
              <w:top w:val="single" w:color="auto" w:sz="18" w:space="0"/>
              <w:bottom w:val="single" w:color="auto" w:sz="4" w:space="0"/>
              <w:right w:val="nil"/>
            </w:tcBorders>
          </w:tcPr>
          <w:p>
            <w:pPr>
              <w:keepNext/>
              <w:keepLines/>
              <w:spacing w:before="120"/>
              <w:jc w:val="center"/>
              <w:rPr>
                <w:ins w:id="5" w:author="ZTE11" w:date="2017-06-07T15:27:00Z"/>
                <w:rFonts w:ascii="Arial" w:hAnsi="Arial"/>
                <w:sz w:val="18"/>
              </w:rPr>
            </w:pPr>
            <w:ins w:id="6" w:author="ZTE11" w:date="2017-06-07T15:32:00Z">
              <w:r>
                <w:rPr>
                  <w:rFonts w:hint="eastAsia" w:ascii="Arial" w:hAnsi="Arial"/>
                  <w:sz w:val="18"/>
                  <w:lang w:eastAsia="zh-CN"/>
                </w:rPr>
                <w:t>Utilized</w:t>
              </w:r>
            </w:ins>
            <w:ins w:id="7" w:author="ZTE11" w:date="2017-06-07T15:27:00Z">
              <w:r>
                <w:rPr>
                  <w:rFonts w:ascii="Arial" w:hAnsi="Arial"/>
                  <w:sz w:val="18"/>
                </w:rPr>
                <w:t xml:space="preserve"> buffer size for the UE</w:t>
              </w:r>
            </w:ins>
          </w:p>
        </w:tc>
        <w:tc>
          <w:tcPr>
            <w:tcW w:w="1148" w:type="dxa"/>
            <w:tcBorders>
              <w:top w:val="single" w:color="auto" w:sz="4" w:space="0"/>
              <w:left w:val="single" w:color="auto" w:sz="4" w:space="0"/>
              <w:bottom w:val="single" w:color="auto" w:sz="4" w:space="0"/>
            </w:tcBorders>
          </w:tcPr>
          <w:p>
            <w:pPr>
              <w:keepNext/>
              <w:keepLines/>
              <w:spacing w:before="120"/>
              <w:jc w:val="both"/>
              <w:rPr>
                <w:ins w:id="8" w:author="ZTE11" w:date="2017-06-07T15:27:00Z"/>
                <w:rFonts w:ascii="Arial" w:hAnsi="Arial"/>
                <w:sz w:val="18"/>
              </w:rPr>
            </w:pPr>
            <w:ins w:id="9" w:author="ZTE11" w:date="2017-06-07T15:27:00Z">
              <w:r>
                <w:rPr>
                  <w:rFonts w:ascii="Arial" w:hAnsi="Arial"/>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ins w:id="10" w:author="ZTE11" w:date="2017-06-07T15:27:00Z"/>
        </w:trPr>
        <w:tc>
          <w:tcPr>
            <w:tcW w:w="6181" w:type="dxa"/>
            <w:gridSpan w:val="8"/>
            <w:tcBorders>
              <w:top w:val="single" w:color="auto" w:sz="18" w:space="0"/>
              <w:bottom w:val="single" w:color="auto" w:sz="4" w:space="0"/>
              <w:right w:val="nil"/>
            </w:tcBorders>
          </w:tcPr>
          <w:p>
            <w:pPr>
              <w:keepNext/>
              <w:keepLines/>
              <w:spacing w:before="120"/>
              <w:jc w:val="center"/>
              <w:rPr>
                <w:ins w:id="11" w:author="ZTE11" w:date="2017-06-07T15:27:00Z"/>
                <w:rFonts w:ascii="Arial" w:hAnsi="Arial"/>
                <w:sz w:val="18"/>
              </w:rPr>
            </w:pPr>
          </w:p>
        </w:tc>
        <w:tc>
          <w:tcPr>
            <w:tcW w:w="1148" w:type="dxa"/>
            <w:tcBorders>
              <w:top w:val="single" w:color="auto" w:sz="4" w:space="0"/>
              <w:left w:val="single" w:color="auto" w:sz="4" w:space="0"/>
              <w:bottom w:val="single" w:color="auto" w:sz="4" w:space="0"/>
            </w:tcBorders>
          </w:tcPr>
          <w:p>
            <w:pPr>
              <w:keepNext/>
              <w:keepLines/>
              <w:spacing w:before="120"/>
              <w:jc w:val="both"/>
              <w:rPr>
                <w:ins w:id="12" w:author="ZTE11" w:date="2017-06-07T15:27: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181" w:type="dxa"/>
            <w:gridSpan w:val="8"/>
            <w:tcBorders>
              <w:top w:val="single" w:color="auto" w:sz="4" w:space="0"/>
              <w:bottom w:val="single" w:color="auto" w:sz="4" w:space="0"/>
              <w:right w:val="nil"/>
            </w:tcBorders>
          </w:tcPr>
          <w:p>
            <w:pPr>
              <w:keepNext/>
              <w:keepLines/>
              <w:spacing w:before="120"/>
              <w:jc w:val="center"/>
              <w:rPr>
                <w:rFonts w:ascii="Arial" w:hAnsi="Arial"/>
                <w:sz w:val="18"/>
              </w:rPr>
            </w:pPr>
            <w:r>
              <w:rPr>
                <w:rFonts w:ascii="Arial" w:hAnsi="Arial"/>
                <w:sz w:val="18"/>
              </w:rPr>
              <w:t>Spare extension</w:t>
            </w:r>
          </w:p>
        </w:tc>
        <w:tc>
          <w:tcPr>
            <w:tcW w:w="1148" w:type="dxa"/>
            <w:tcBorders>
              <w:top w:val="single" w:color="auto" w:sz="4" w:space="0"/>
              <w:left w:val="single" w:color="auto" w:sz="4" w:space="0"/>
              <w:bottom w:val="single" w:color="auto" w:sz="4" w:space="0"/>
            </w:tcBorders>
          </w:tcPr>
          <w:p>
            <w:pPr>
              <w:keepNext/>
              <w:keepLines/>
              <w:spacing w:before="120"/>
              <w:jc w:val="both"/>
              <w:rPr>
                <w:rFonts w:ascii="Arial" w:hAnsi="Arial"/>
                <w:sz w:val="18"/>
              </w:rPr>
            </w:pPr>
            <w:r>
              <w:rPr>
                <w:rFonts w:ascii="Arial" w:hAnsi="Arial"/>
                <w:sz w:val="18"/>
              </w:rPr>
              <w:t>0-4</w:t>
            </w:r>
          </w:p>
        </w:tc>
      </w:tr>
    </w:tbl>
    <w:p>
      <w:pPr>
        <w:pStyle w:val="37"/>
        <w:rPr>
          <w:rFonts w:eastAsiaTheme="minorEastAsia"/>
          <w:lang w:eastAsia="zh-CN"/>
        </w:rPr>
      </w:pPr>
      <w:r>
        <w:br w:type="textWrapping"/>
      </w:r>
      <w:r>
        <w:t>Figure</w:t>
      </w:r>
      <w:r>
        <w:rPr>
          <w:rFonts w:hint="eastAsia" w:eastAsiaTheme="minorEastAsia"/>
          <w:lang w:eastAsia="zh-CN"/>
        </w:rPr>
        <w:t>1 Enhanced</w:t>
      </w:r>
      <w:r>
        <w:t xml:space="preserve"> DL USER DATA</w:t>
      </w:r>
      <w:r>
        <w:rPr>
          <w:rFonts w:hint="eastAsia" w:eastAsiaTheme="minorEastAsia"/>
          <w:lang w:eastAsia="zh-CN"/>
        </w:rPr>
        <w:t xml:space="preserve"> contains </w:t>
      </w:r>
      <w:r>
        <w:rPr>
          <w:rFonts w:hint="eastAsia"/>
          <w:lang w:eastAsia="zh-CN"/>
        </w:rPr>
        <w:t xml:space="preserve">assistance </w:t>
      </w:r>
      <w:r>
        <w:rPr>
          <w:rFonts w:eastAsia="MS Mincho"/>
        </w:rPr>
        <w:t>buffer status</w:t>
      </w:r>
      <w:r>
        <w:rPr>
          <w:rFonts w:hint="eastAsia"/>
          <w:lang w:eastAsia="zh-CN"/>
        </w:rPr>
        <w:t xml:space="preserve"> of CU</w:t>
      </w:r>
    </w:p>
    <w:p>
      <w:pPr>
        <w:jc w:val="both"/>
        <w:rPr>
          <w:b/>
        </w:rPr>
      </w:pPr>
      <w:r>
        <w:rPr>
          <w:rFonts w:hint="eastAsia"/>
          <w:b/>
        </w:rPr>
        <w:t xml:space="preserve">Proposal2: The assistance </w:t>
      </w:r>
      <w:r>
        <w:rPr>
          <w:b/>
        </w:rPr>
        <w:t xml:space="preserve">buffer status from </w:t>
      </w:r>
      <w:r>
        <w:rPr>
          <w:rFonts w:hint="eastAsia" w:eastAsiaTheme="minorEastAsia"/>
          <w:b/>
          <w:lang w:eastAsia="zh-CN"/>
        </w:rPr>
        <w:t>gNB-</w:t>
      </w:r>
      <w:r>
        <w:rPr>
          <w:rFonts w:hint="eastAsia"/>
          <w:b/>
        </w:rPr>
        <w:t>CU</w:t>
      </w:r>
      <w:r>
        <w:rPr>
          <w:b/>
        </w:rPr>
        <w:t xml:space="preserve"> to </w:t>
      </w:r>
      <w:r>
        <w:rPr>
          <w:rFonts w:hint="eastAsia" w:eastAsiaTheme="minorEastAsia"/>
          <w:b/>
          <w:lang w:eastAsia="zh-CN"/>
        </w:rPr>
        <w:t>gNB-</w:t>
      </w:r>
      <w:r>
        <w:rPr>
          <w:rFonts w:hint="eastAsia"/>
          <w:b/>
        </w:rPr>
        <w:t>DU</w:t>
      </w:r>
      <w:r>
        <w:rPr>
          <w:b/>
        </w:rPr>
        <w:t xml:space="preserve"> (e.g. </w:t>
      </w:r>
      <w:r>
        <w:rPr>
          <w:rFonts w:hint="eastAsia" w:eastAsiaTheme="minorEastAsia"/>
          <w:b/>
          <w:lang w:eastAsia="zh-CN"/>
        </w:rPr>
        <w:t>gNB-</w:t>
      </w:r>
      <w:r>
        <w:rPr>
          <w:rFonts w:hint="eastAsia"/>
          <w:b/>
        </w:rPr>
        <w:t>CU</w:t>
      </w:r>
      <w:r>
        <w:rPr>
          <w:b/>
        </w:rPr>
        <w:t xml:space="preserve"> buffer state) would be beneficial.</w:t>
      </w:r>
      <w:r>
        <w:rPr>
          <w:rFonts w:hint="eastAsia" w:eastAsiaTheme="minorEastAsia"/>
          <w:b/>
          <w:lang w:eastAsia="zh-CN"/>
        </w:rPr>
        <w:t xml:space="preserve"> </w:t>
      </w:r>
      <w:r>
        <w:rPr>
          <w:b/>
        </w:rPr>
        <w:t xml:space="preserve">Enhanced DL_USER_DATA </w:t>
      </w:r>
      <w:r>
        <w:rPr>
          <w:rFonts w:hint="eastAsia" w:eastAsiaTheme="minorEastAsia"/>
          <w:b/>
          <w:lang w:eastAsia="zh-CN"/>
        </w:rPr>
        <w:t xml:space="preserve">is used </w:t>
      </w:r>
      <w:r>
        <w:rPr>
          <w:b/>
        </w:rPr>
        <w:t>to carry the assistance buffer status of gNB-CU</w:t>
      </w:r>
      <w:r>
        <w:rPr>
          <w:rFonts w:hint="eastAsia" w:eastAsiaTheme="minorEastAsia"/>
          <w:b/>
          <w:lang w:eastAsia="zh-CN"/>
        </w:rPr>
        <w:t xml:space="preserve">. </w:t>
      </w:r>
      <w:r>
        <w:rPr>
          <w:rFonts w:hint="eastAsia"/>
          <w:b/>
        </w:rPr>
        <w:t>The corresponding CR for TS38.475 is provided in [2].</w:t>
      </w:r>
    </w:p>
    <w:p>
      <w:pPr>
        <w:pStyle w:val="15"/>
        <w:shd w:val="clear" w:color="auto" w:fill="FFFFFF"/>
        <w:spacing w:before="0" w:beforeAutospacing="0" w:after="0" w:afterAutospacing="0" w:line="250" w:lineRule="atLeast"/>
        <w:jc w:val="both"/>
        <w:rPr>
          <w:rFonts w:ascii="Times New Roman" w:hAnsi="Times New Roman" w:cs="Times New Roman" w:eastAsiaTheme="minorEastAsia"/>
          <w:bCs/>
          <w:sz w:val="22"/>
          <w:szCs w:val="22"/>
          <w:lang w:val="en-GB"/>
        </w:rPr>
      </w:pPr>
    </w:p>
    <w:p>
      <w:pPr>
        <w:pStyle w:val="3"/>
        <w:ind w:left="742" w:hanging="742"/>
        <w:jc w:val="both"/>
        <w:rPr>
          <w:sz w:val="28"/>
        </w:rPr>
      </w:pPr>
      <w:r>
        <w:rPr>
          <w:rFonts w:eastAsiaTheme="minorEastAsia"/>
          <w:sz w:val="28"/>
          <w:lang w:eastAsia="zh-CN"/>
        </w:rPr>
        <w:t>2.</w:t>
      </w:r>
      <w:r>
        <w:rPr>
          <w:rFonts w:hint="eastAsia" w:eastAsiaTheme="minorEastAsia"/>
          <w:sz w:val="28"/>
          <w:lang w:eastAsia="zh-CN"/>
        </w:rPr>
        <w:t xml:space="preserve">3Enhancement for PDCP </w:t>
      </w:r>
      <w:r>
        <w:rPr>
          <w:rFonts w:eastAsiaTheme="minorEastAsia"/>
          <w:sz w:val="28"/>
          <w:lang w:eastAsia="zh-CN"/>
        </w:rPr>
        <w:t xml:space="preserve">duplication </w:t>
      </w:r>
      <w:r>
        <w:rPr>
          <w:rFonts w:hint="eastAsia" w:eastAsiaTheme="minorEastAsia"/>
          <w:sz w:val="28"/>
          <w:lang w:eastAsia="zh-CN"/>
        </w:rPr>
        <w:t>discard</w:t>
      </w:r>
    </w:p>
    <w:p>
      <w:pPr>
        <w:jc w:val="both"/>
        <w:rPr>
          <w:rFonts w:eastAsiaTheme="minorEastAsia"/>
          <w:lang w:val="en-US" w:eastAsia="zh-CN"/>
        </w:rPr>
      </w:pPr>
      <w:r>
        <w:rPr>
          <w:rFonts w:hint="eastAsia" w:eastAsiaTheme="minorEastAsia"/>
          <w:lang w:val="en-US" w:eastAsia="zh-CN"/>
        </w:rPr>
        <w:t xml:space="preserve">PDCP duplication transmission is introduced in NR to </w:t>
      </w:r>
      <w:r>
        <w:rPr>
          <w:rFonts w:eastAsiaTheme="minorEastAsia"/>
          <w:lang w:val="en-US" w:eastAsia="zh-CN"/>
        </w:rPr>
        <w:t>improv</w:t>
      </w:r>
      <w:r>
        <w:rPr>
          <w:rFonts w:hint="eastAsia" w:eastAsiaTheme="minorEastAsia"/>
          <w:lang w:val="en-US" w:eastAsia="zh-CN"/>
        </w:rPr>
        <w:t>e</w:t>
      </w:r>
      <w:r>
        <w:rPr>
          <w:rFonts w:eastAsiaTheme="minorEastAsia"/>
          <w:lang w:val="en-US" w:eastAsia="zh-CN"/>
        </w:rPr>
        <w:t xml:space="preserve"> the reliability of DC and CA based communications</w:t>
      </w:r>
      <w:r>
        <w:rPr>
          <w:rFonts w:hint="eastAsia" w:eastAsiaTheme="minorEastAsia"/>
          <w:lang w:val="en-US" w:eastAsia="zh-CN"/>
        </w:rPr>
        <w:t xml:space="preserve">. Consideration on CU-DU high layer split </w:t>
      </w:r>
      <w:r>
        <w:rPr>
          <w:rFonts w:eastAsiaTheme="minorEastAsia"/>
          <w:lang w:val="en-US" w:eastAsia="zh-CN"/>
        </w:rPr>
        <w:t>architecture</w:t>
      </w:r>
      <w:r>
        <w:rPr>
          <w:rFonts w:hint="eastAsia" w:eastAsiaTheme="minorEastAsia"/>
          <w:lang w:val="en-US" w:eastAsia="zh-CN"/>
        </w:rPr>
        <w:t xml:space="preserve">, PDCP duplication can also be </w:t>
      </w:r>
      <w:bookmarkStart w:id="6" w:name="OLE_LINK14"/>
      <w:bookmarkStart w:id="7" w:name="OLE_LINK13"/>
      <w:r>
        <w:rPr>
          <w:rFonts w:hint="eastAsia" w:eastAsiaTheme="minorEastAsia"/>
          <w:lang w:val="en-US" w:eastAsia="zh-CN"/>
        </w:rPr>
        <w:t xml:space="preserve">applied </w:t>
      </w:r>
      <w:bookmarkEnd w:id="6"/>
      <w:bookmarkEnd w:id="7"/>
      <w:r>
        <w:rPr>
          <w:rFonts w:hint="eastAsia" w:eastAsiaTheme="minorEastAsia"/>
          <w:lang w:val="en-US" w:eastAsia="zh-CN"/>
        </w:rPr>
        <w:t xml:space="preserve">for </w:t>
      </w:r>
      <w:r>
        <w:rPr>
          <w:rFonts w:eastAsiaTheme="minorEastAsia"/>
          <w:lang w:val="en-US" w:eastAsia="zh-CN"/>
        </w:rPr>
        <w:t>multi</w:t>
      </w:r>
      <w:r>
        <w:rPr>
          <w:rFonts w:hint="eastAsia" w:eastAsiaTheme="minorEastAsia"/>
          <w:lang w:val="en-US" w:eastAsia="zh-CN"/>
        </w:rPr>
        <w:t xml:space="preserve">-DU connectivity </w:t>
      </w:r>
      <w:r>
        <w:rPr>
          <w:rFonts w:eastAsiaTheme="minorEastAsia"/>
          <w:lang w:val="en-US" w:eastAsia="zh-CN"/>
        </w:rPr>
        <w:t>transmission</w:t>
      </w:r>
      <w:r>
        <w:rPr>
          <w:rFonts w:hint="eastAsia" w:eastAsiaTheme="minorEastAsia"/>
          <w:lang w:val="en-US" w:eastAsia="zh-CN"/>
        </w:rPr>
        <w:t xml:space="preserve"> or CA duplication in one DU. </w:t>
      </w:r>
      <w:r>
        <w:rPr>
          <w:rFonts w:eastAsiaTheme="minorEastAsia"/>
          <w:lang w:val="en-US" w:eastAsia="zh-CN"/>
        </w:rPr>
        <w:t xml:space="preserve">once duplicated PDCP PDU has been successfully </w:t>
      </w:r>
      <w:r>
        <w:rPr>
          <w:rFonts w:hint="eastAsia" w:eastAsiaTheme="minorEastAsia"/>
          <w:lang w:val="en-US" w:eastAsia="zh-CN"/>
        </w:rPr>
        <w:t xml:space="preserve">received by the receiver </w:t>
      </w:r>
      <w:r>
        <w:rPr>
          <w:rFonts w:eastAsiaTheme="minorEastAsia"/>
          <w:lang w:val="en-US" w:eastAsia="zh-CN"/>
        </w:rPr>
        <w:t xml:space="preserve">through one of legs, the other leg could be notified and stops the transmission of that PDCP PDU to </w:t>
      </w:r>
      <w:r>
        <w:rPr>
          <w:rFonts w:hint="eastAsia" w:eastAsiaTheme="minorEastAsia"/>
          <w:lang w:val="en-US" w:eastAsia="zh-CN"/>
        </w:rPr>
        <w:t xml:space="preserve">avoid </w:t>
      </w:r>
      <w:r>
        <w:rPr>
          <w:rFonts w:eastAsiaTheme="minorEastAsia"/>
          <w:lang w:val="en-US" w:eastAsia="zh-CN"/>
        </w:rPr>
        <w:t>redundant</w:t>
      </w:r>
      <w:r>
        <w:rPr>
          <w:rFonts w:hint="eastAsia" w:eastAsiaTheme="minorEastAsia"/>
          <w:lang w:val="en-US" w:eastAsia="zh-CN"/>
        </w:rPr>
        <w:t xml:space="preserve"> transmission and save resources</w:t>
      </w:r>
      <w:r>
        <w:rPr>
          <w:rFonts w:eastAsiaTheme="minorEastAsia"/>
          <w:lang w:val="en-US" w:eastAsia="zh-CN"/>
        </w:rPr>
        <w:t>.</w:t>
      </w:r>
    </w:p>
    <w:p>
      <w:pPr>
        <w:jc w:val="both"/>
        <w:rPr>
          <w:rFonts w:eastAsiaTheme="minorEastAsia"/>
          <w:b/>
          <w:lang w:val="en-US" w:eastAsia="zh-CN"/>
        </w:rPr>
      </w:pPr>
      <w:r>
        <w:rPr>
          <w:rFonts w:hint="eastAsia" w:eastAsiaTheme="minorEastAsia"/>
          <w:b/>
          <w:lang w:val="en-US" w:eastAsia="zh-CN"/>
        </w:rPr>
        <w:t>observation1: Once</w:t>
      </w:r>
      <w:r>
        <w:rPr>
          <w:rFonts w:eastAsiaTheme="minorEastAsia"/>
          <w:b/>
          <w:lang w:val="en-US" w:eastAsia="zh-CN"/>
        </w:rPr>
        <w:t xml:space="preserve"> duplicated PDCP PDU has been successfully received by the receiver through one of legs, the other leg could be notified and stops the transmission of that PDCP PDU</w:t>
      </w:r>
      <w:r>
        <w:rPr>
          <w:rFonts w:hint="eastAsia" w:eastAsiaTheme="minorEastAsia"/>
          <w:b/>
          <w:lang w:val="en-US" w:eastAsia="zh-CN"/>
        </w:rPr>
        <w:t>.</w:t>
      </w:r>
    </w:p>
    <w:p>
      <w:pPr>
        <w:jc w:val="both"/>
        <w:rPr>
          <w:rFonts w:eastAsiaTheme="minorEastAsia"/>
          <w:lang w:val="en-US" w:eastAsia="zh-CN"/>
        </w:rPr>
      </w:pPr>
      <w:r>
        <w:rPr>
          <w:rFonts w:eastAsiaTheme="minorEastAsia"/>
          <w:lang w:val="en-US" w:eastAsia="zh-CN"/>
        </w:rPr>
        <w:t>For</w:t>
      </w:r>
      <w:r>
        <w:rPr>
          <w:rFonts w:hint="eastAsia" w:eastAsiaTheme="minorEastAsia"/>
          <w:lang w:val="en-US" w:eastAsia="zh-CN"/>
        </w:rPr>
        <w:t xml:space="preserve"> DL duplication, gNB-DU shall report PDCP PDU delivery status to gNB-CU, </w:t>
      </w:r>
      <w:r>
        <w:rPr>
          <w:rFonts w:eastAsiaTheme="minorEastAsia"/>
          <w:lang w:val="en-US" w:eastAsia="zh-CN"/>
        </w:rPr>
        <w:t>and then</w:t>
      </w:r>
      <w:r>
        <w:rPr>
          <w:rFonts w:hint="eastAsia" w:eastAsiaTheme="minorEastAsia"/>
          <w:lang w:val="en-US" w:eastAsia="zh-CN"/>
        </w:rPr>
        <w:t xml:space="preserve"> </w:t>
      </w:r>
      <w:r>
        <w:rPr>
          <w:rFonts w:eastAsiaTheme="minorEastAsia"/>
          <w:lang w:val="en-US" w:eastAsia="zh-CN"/>
        </w:rPr>
        <w:t>gNB</w:t>
      </w:r>
      <w:r>
        <w:rPr>
          <w:rFonts w:hint="eastAsia" w:eastAsiaTheme="minorEastAsia"/>
          <w:lang w:val="en-US" w:eastAsia="zh-CN"/>
        </w:rPr>
        <w:t xml:space="preserve">-CU may send PDCP discard indication message over F1 to other leg to discard </w:t>
      </w:r>
      <w:r>
        <w:rPr>
          <w:rFonts w:eastAsiaTheme="minorEastAsia"/>
          <w:lang w:val="en-US" w:eastAsia="zh-CN"/>
        </w:rPr>
        <w:t xml:space="preserve">corresponding </w:t>
      </w:r>
      <w:r>
        <w:rPr>
          <w:rFonts w:hint="eastAsia" w:eastAsiaTheme="minorEastAsia"/>
          <w:lang w:val="en-US" w:eastAsia="zh-CN"/>
        </w:rPr>
        <w:t xml:space="preserve">PDCP PDU which </w:t>
      </w:r>
      <w:r>
        <w:rPr>
          <w:rFonts w:eastAsiaTheme="minorEastAsia"/>
          <w:lang w:val="en-US" w:eastAsia="zh-CN"/>
        </w:rPr>
        <w:t>already</w:t>
      </w:r>
      <w:r>
        <w:rPr>
          <w:rFonts w:hint="eastAsia" w:eastAsiaTheme="minorEastAsia"/>
          <w:lang w:val="en-US" w:eastAsia="zh-CN"/>
        </w:rPr>
        <w:t xml:space="preserve"> </w:t>
      </w:r>
      <w:r>
        <w:rPr>
          <w:rFonts w:eastAsiaTheme="minorEastAsia"/>
          <w:lang w:val="en-US" w:eastAsia="zh-CN"/>
        </w:rPr>
        <w:t xml:space="preserve">successfully </w:t>
      </w:r>
      <w:r>
        <w:rPr>
          <w:rFonts w:hint="eastAsia" w:eastAsiaTheme="minorEastAsia"/>
          <w:lang w:val="en-US" w:eastAsia="zh-CN"/>
        </w:rPr>
        <w:t>delivered to UE</w:t>
      </w:r>
      <w:r>
        <w:rPr>
          <w:rFonts w:eastAsiaTheme="minorEastAsia"/>
          <w:lang w:val="en-US" w:eastAsia="zh-CN"/>
        </w:rPr>
        <w:t>.</w:t>
      </w:r>
      <w:bookmarkStart w:id="8" w:name="OLE_LINK39"/>
      <w:bookmarkStart w:id="9" w:name="OLE_LINK40"/>
      <w:r>
        <w:rPr>
          <w:rFonts w:hint="eastAsia" w:eastAsiaTheme="minorEastAsia"/>
          <w:lang w:val="en-US" w:eastAsia="zh-CN"/>
        </w:rPr>
        <w:t xml:space="preserve"> </w:t>
      </w:r>
      <w:r>
        <w:rPr>
          <w:rFonts w:eastAsiaTheme="minorEastAsia"/>
          <w:lang w:val="en-US" w:eastAsia="zh-CN"/>
        </w:rPr>
        <w:t>Downlink</w:t>
      </w:r>
      <w:r>
        <w:rPr>
          <w:rFonts w:hint="eastAsia" w:eastAsiaTheme="minorEastAsia"/>
          <w:lang w:val="en-US" w:eastAsia="zh-CN"/>
        </w:rPr>
        <w:t>_</w:t>
      </w:r>
      <w:r>
        <w:rPr>
          <w:rFonts w:eastAsiaTheme="minorEastAsia"/>
          <w:lang w:val="en-US" w:eastAsia="zh-CN"/>
        </w:rPr>
        <w:t>Data</w:t>
      </w:r>
      <w:r>
        <w:rPr>
          <w:rFonts w:hint="eastAsia" w:eastAsiaTheme="minorEastAsia"/>
          <w:lang w:val="en-US" w:eastAsia="zh-CN"/>
        </w:rPr>
        <w:t>_</w:t>
      </w:r>
      <w:r>
        <w:rPr>
          <w:rFonts w:eastAsiaTheme="minorEastAsia"/>
          <w:lang w:val="en-US" w:eastAsia="zh-CN"/>
        </w:rPr>
        <w:t>Delivery</w:t>
      </w:r>
      <w:r>
        <w:rPr>
          <w:rFonts w:hint="eastAsia" w:eastAsiaTheme="minorEastAsia"/>
          <w:lang w:val="en-US" w:eastAsia="zh-CN"/>
        </w:rPr>
        <w:t>_</w:t>
      </w:r>
      <w:r>
        <w:rPr>
          <w:rFonts w:eastAsiaTheme="minorEastAsia"/>
          <w:lang w:val="en-US" w:eastAsia="zh-CN"/>
        </w:rPr>
        <w:t>Status</w:t>
      </w:r>
      <w:r>
        <w:rPr>
          <w:rFonts w:hint="eastAsia" w:eastAsiaTheme="minorEastAsia"/>
          <w:lang w:val="en-US" w:eastAsia="zh-CN"/>
        </w:rPr>
        <w:t xml:space="preserve"> frame </w:t>
      </w:r>
      <w:r>
        <w:rPr>
          <w:rFonts w:eastAsiaTheme="minorEastAsia"/>
          <w:lang w:val="en-US" w:eastAsia="zh-CN"/>
        </w:rPr>
        <w:t>was already</w:t>
      </w:r>
      <w:r>
        <w:rPr>
          <w:rFonts w:hint="eastAsia" w:eastAsiaTheme="minorEastAsia"/>
          <w:lang w:val="en-US" w:eastAsia="zh-CN"/>
        </w:rPr>
        <w:t xml:space="preserve"> defined in TS38.475</w:t>
      </w:r>
      <w:r>
        <w:rPr>
          <w:rFonts w:eastAsiaTheme="minorEastAsia"/>
          <w:lang w:val="en-US" w:eastAsia="zh-CN"/>
        </w:rPr>
        <w:t xml:space="preserve"> to provide feedback from the gNB-DU to the gNB-CU</w:t>
      </w:r>
      <w:r>
        <w:rPr>
          <w:rFonts w:hint="eastAsia" w:eastAsiaTheme="minorEastAsia"/>
          <w:lang w:val="en-US" w:eastAsia="zh-CN"/>
        </w:rPr>
        <w:t>, in which "</w:t>
      </w:r>
      <w:r>
        <w:rPr>
          <w:rFonts w:eastAsiaTheme="minorEastAsia"/>
          <w:i/>
          <w:lang w:val="en-US" w:eastAsia="zh-CN"/>
        </w:rPr>
        <w:t>Highest successfully delivered PDCP Sequence Number</w:t>
      </w:r>
      <w:r>
        <w:rPr>
          <w:rFonts w:hint="eastAsia" w:eastAsiaTheme="minorEastAsia"/>
          <w:lang w:val="en-US" w:eastAsia="zh-CN"/>
        </w:rPr>
        <w:t>" field</w:t>
      </w:r>
      <w:bookmarkEnd w:id="8"/>
      <w:bookmarkEnd w:id="9"/>
      <w:r>
        <w:rPr>
          <w:rFonts w:hint="eastAsia" w:eastAsiaTheme="minorEastAsia"/>
          <w:lang w:val="en-US" w:eastAsia="zh-CN"/>
        </w:rPr>
        <w:t xml:space="preserve"> in AM mode </w:t>
      </w:r>
      <w:r>
        <w:rPr>
          <w:rFonts w:eastAsiaTheme="minorEastAsia"/>
          <w:lang w:val="en-US" w:eastAsia="zh-CN"/>
        </w:rPr>
        <w:t>indicat</w:t>
      </w:r>
      <w:r>
        <w:rPr>
          <w:rFonts w:hint="eastAsia" w:eastAsiaTheme="minorEastAsia"/>
          <w:lang w:val="en-US" w:eastAsia="zh-CN"/>
        </w:rPr>
        <w:t>ing</w:t>
      </w:r>
      <w:r>
        <w:rPr>
          <w:rFonts w:eastAsiaTheme="minorEastAsia"/>
          <w:lang w:val="en-US" w:eastAsia="zh-CN"/>
        </w:rPr>
        <w:t xml:space="preserve"> feedback about the successfully in-sequence delivery status of PDCP PDUs at the gNB-DU towards the UE</w:t>
      </w:r>
      <w:r>
        <w:rPr>
          <w:rFonts w:hint="eastAsia" w:eastAsiaTheme="minorEastAsia"/>
          <w:lang w:val="en-US" w:eastAsia="zh-CN"/>
        </w:rPr>
        <w:t xml:space="preserve">. </w:t>
      </w:r>
      <w:r>
        <w:rPr>
          <w:rFonts w:eastAsiaTheme="minorEastAsia"/>
          <w:lang w:val="en-US" w:eastAsia="zh-CN"/>
        </w:rPr>
        <w:t xml:space="preserve">So, </w:t>
      </w:r>
      <w:r>
        <w:rPr>
          <w:rFonts w:hint="eastAsia" w:eastAsiaTheme="minorEastAsia"/>
          <w:lang w:val="en-US" w:eastAsia="zh-CN"/>
        </w:rPr>
        <w:t xml:space="preserve">PDCP discard indication message from gNB-CU to gNB-DU is needed to define over F1, </w:t>
      </w:r>
      <w:r>
        <w:rPr>
          <w:rFonts w:hint="eastAsia" w:eastAsiaTheme="minorEastAsia"/>
          <w:lang w:eastAsia="zh-CN"/>
        </w:rPr>
        <w:t xml:space="preserve">We propose to reuse enhanced </w:t>
      </w:r>
      <w:r>
        <w:t>DL</w:t>
      </w:r>
      <w:r>
        <w:rPr>
          <w:rFonts w:hint="eastAsia" w:eastAsiaTheme="minorEastAsia"/>
          <w:lang w:eastAsia="zh-CN"/>
        </w:rPr>
        <w:t>_</w:t>
      </w:r>
      <w:r>
        <w:t>USER</w:t>
      </w:r>
      <w:r>
        <w:rPr>
          <w:rFonts w:hint="eastAsia" w:eastAsiaTheme="minorEastAsia"/>
          <w:lang w:eastAsia="zh-CN"/>
        </w:rPr>
        <w:t>_</w:t>
      </w:r>
      <w:r>
        <w:t>DATA</w:t>
      </w:r>
      <w:r>
        <w:rPr>
          <w:rFonts w:hint="eastAsia" w:eastAsiaTheme="minorEastAsia"/>
          <w:lang w:eastAsia="zh-CN"/>
        </w:rPr>
        <w:t xml:space="preserve"> to </w:t>
      </w:r>
      <w:r>
        <w:rPr>
          <w:rFonts w:eastAsiaTheme="minorEastAsia"/>
          <w:lang w:eastAsia="zh-CN"/>
        </w:rPr>
        <w:t>carry</w:t>
      </w:r>
      <w:r>
        <w:rPr>
          <w:rFonts w:hint="eastAsia" w:eastAsiaTheme="minorEastAsia"/>
          <w:lang w:eastAsia="zh-CN"/>
        </w:rPr>
        <w:t xml:space="preserve"> the</w:t>
      </w:r>
      <w:r>
        <w:rPr>
          <w:rFonts w:hint="eastAsia" w:eastAsiaTheme="minorEastAsia"/>
          <w:lang w:val="en-US" w:eastAsia="zh-CN"/>
        </w:rPr>
        <w:t>"</w:t>
      </w:r>
      <w:r>
        <w:rPr>
          <w:rFonts w:eastAsiaTheme="minorEastAsia"/>
          <w:i/>
          <w:lang w:val="en-US" w:eastAsia="zh-CN"/>
        </w:rPr>
        <w:t>Highest successfully delivered PDCP Sequence Number</w:t>
      </w:r>
      <w:r>
        <w:rPr>
          <w:rFonts w:hint="eastAsia" w:eastAsiaTheme="minorEastAsia"/>
          <w:lang w:val="en-US" w:eastAsia="zh-CN"/>
        </w:rPr>
        <w:t xml:space="preserve">" to notify gNB-DU to discard </w:t>
      </w:r>
      <w:r>
        <w:rPr>
          <w:rFonts w:eastAsiaTheme="minorEastAsia"/>
          <w:lang w:val="en-US" w:eastAsia="zh-CN"/>
        </w:rPr>
        <w:t xml:space="preserve">corresponding </w:t>
      </w:r>
      <w:r>
        <w:rPr>
          <w:rFonts w:hint="eastAsia" w:eastAsiaTheme="minorEastAsia"/>
          <w:lang w:val="en-US" w:eastAsia="zh-CN"/>
        </w:rPr>
        <w:t xml:space="preserve">PDCP PDU which </w:t>
      </w:r>
      <w:r>
        <w:rPr>
          <w:rFonts w:eastAsiaTheme="minorEastAsia"/>
          <w:lang w:val="en-US" w:eastAsia="zh-CN"/>
        </w:rPr>
        <w:t>already</w:t>
      </w:r>
      <w:r>
        <w:rPr>
          <w:rFonts w:hint="eastAsia" w:eastAsiaTheme="minorEastAsia"/>
          <w:lang w:val="en-US" w:eastAsia="zh-CN"/>
        </w:rPr>
        <w:t xml:space="preserve"> </w:t>
      </w:r>
      <w:r>
        <w:rPr>
          <w:rFonts w:eastAsiaTheme="minorEastAsia"/>
          <w:lang w:val="en-US" w:eastAsia="zh-CN"/>
        </w:rPr>
        <w:t xml:space="preserve">successfully </w:t>
      </w:r>
      <w:r>
        <w:rPr>
          <w:rFonts w:hint="eastAsia" w:eastAsiaTheme="minorEastAsia"/>
          <w:lang w:val="en-US" w:eastAsia="zh-CN"/>
        </w:rPr>
        <w:t xml:space="preserve">delivered to UE. </w:t>
      </w:r>
    </w:p>
    <w:p>
      <w:pPr>
        <w:jc w:val="both"/>
        <w:rPr>
          <w:rFonts w:eastAsiaTheme="minorEastAsia"/>
          <w:lang w:val="en-US" w:eastAsia="zh-CN"/>
        </w:rPr>
      </w:pPr>
      <w:r>
        <w:rPr>
          <w:rFonts w:eastAsiaTheme="minorEastAsia"/>
          <w:lang w:val="en-US" w:eastAsia="zh-CN"/>
        </w:rPr>
        <w:t xml:space="preserve">In our contribution [3], we discuss </w:t>
      </w:r>
      <w:r>
        <w:rPr>
          <w:rFonts w:hint="eastAsia" w:eastAsiaTheme="minorEastAsia"/>
          <w:lang w:val="en-US" w:eastAsia="zh-CN"/>
        </w:rPr>
        <w:t xml:space="preserve">to </w:t>
      </w:r>
      <w:r>
        <w:rPr>
          <w:rFonts w:eastAsiaTheme="minorEastAsia"/>
          <w:lang w:val="en-US" w:eastAsia="zh-CN"/>
        </w:rPr>
        <w:t xml:space="preserve">support F1-U flow control for UM RLC. For UM RLC, </w:t>
      </w:r>
      <w:r>
        <w:rPr>
          <w:rFonts w:hint="eastAsia" w:eastAsiaTheme="minorEastAsia"/>
          <w:lang w:val="en-US" w:eastAsia="zh-CN"/>
        </w:rPr>
        <w:t xml:space="preserve">even </w:t>
      </w:r>
      <w:r>
        <w:rPr>
          <w:rFonts w:eastAsiaTheme="minorEastAsia"/>
          <w:lang w:val="en-US" w:eastAsia="zh-CN"/>
        </w:rPr>
        <w:t>the gNB-DU is only able to provide the highest PDCP PDU sequence number delivered to the UE without acknowledgements from UE</w:t>
      </w:r>
      <w:r>
        <w:rPr>
          <w:rFonts w:hint="eastAsia" w:eastAsiaTheme="minorEastAsia"/>
          <w:lang w:val="en-US" w:eastAsia="zh-CN"/>
        </w:rPr>
        <w:t xml:space="preserve">. </w:t>
      </w:r>
      <w:r>
        <w:rPr>
          <w:rFonts w:eastAsiaTheme="minorEastAsia"/>
          <w:lang w:val="en-US" w:eastAsia="zh-CN"/>
        </w:rPr>
        <w:t>However</w:t>
      </w:r>
      <w:r>
        <w:rPr>
          <w:rFonts w:hint="eastAsia" w:eastAsiaTheme="minorEastAsia"/>
          <w:lang w:val="en-US" w:eastAsia="zh-CN"/>
        </w:rPr>
        <w:t xml:space="preserve">, </w:t>
      </w:r>
      <w:r>
        <w:rPr>
          <w:rFonts w:eastAsiaTheme="minorEastAsia"/>
          <w:lang w:val="en-US" w:eastAsia="zh-CN"/>
        </w:rPr>
        <w:t>HARQ feedback of physical channel can also indicate successful delivery of data</w:t>
      </w:r>
      <w:r>
        <w:rPr>
          <w:rFonts w:hint="eastAsia" w:eastAsiaTheme="minorEastAsia"/>
          <w:lang w:val="en-US" w:eastAsia="zh-CN"/>
        </w:rPr>
        <w:t xml:space="preserve"> in UM mode, </w:t>
      </w:r>
      <w:r>
        <w:rPr>
          <w:rFonts w:eastAsiaTheme="minorEastAsia"/>
          <w:lang w:val="en-US" w:eastAsia="zh-CN"/>
        </w:rPr>
        <w:t xml:space="preserve">so, </w:t>
      </w:r>
      <w:r>
        <w:rPr>
          <w:rFonts w:hint="eastAsia" w:eastAsiaTheme="minorEastAsia"/>
          <w:lang w:val="en-US" w:eastAsia="zh-CN"/>
        </w:rPr>
        <w:t xml:space="preserve">if needed, DL duplication discard can also be applied for UM mode by using </w:t>
      </w:r>
      <w:r>
        <w:rPr>
          <w:rFonts w:eastAsiaTheme="minorEastAsia"/>
          <w:lang w:val="en-US" w:eastAsia="zh-CN"/>
        </w:rPr>
        <w:t>HARQ feedback</w:t>
      </w:r>
      <w:r>
        <w:rPr>
          <w:rFonts w:hint="eastAsia" w:eastAsiaTheme="minorEastAsia"/>
          <w:lang w:val="en-US" w:eastAsia="zh-CN"/>
        </w:rPr>
        <w:t xml:space="preserve"> to report "</w:t>
      </w:r>
      <w:r>
        <w:rPr>
          <w:rFonts w:eastAsiaTheme="minorEastAsia"/>
          <w:i/>
          <w:lang w:val="en-US" w:eastAsia="zh-CN"/>
        </w:rPr>
        <w:t>Highest successfully delivered PDCP Sequence Number</w:t>
      </w:r>
      <w:r>
        <w:rPr>
          <w:rFonts w:hint="eastAsia" w:eastAsiaTheme="minorEastAsia"/>
          <w:lang w:val="en-US" w:eastAsia="zh-CN"/>
        </w:rPr>
        <w:t xml:space="preserve">" in </w:t>
      </w:r>
      <w:r>
        <w:rPr>
          <w:rFonts w:eastAsiaTheme="minorEastAsia"/>
          <w:lang w:val="en-US" w:eastAsia="zh-CN"/>
        </w:rPr>
        <w:t>Downlink</w:t>
      </w:r>
      <w:r>
        <w:rPr>
          <w:rFonts w:hint="eastAsia" w:eastAsiaTheme="minorEastAsia"/>
          <w:lang w:val="en-US" w:eastAsia="zh-CN"/>
        </w:rPr>
        <w:t>_</w:t>
      </w:r>
      <w:r>
        <w:rPr>
          <w:rFonts w:eastAsiaTheme="minorEastAsia"/>
          <w:lang w:val="en-US" w:eastAsia="zh-CN"/>
        </w:rPr>
        <w:t>Data</w:t>
      </w:r>
      <w:r>
        <w:rPr>
          <w:rFonts w:hint="eastAsia" w:eastAsiaTheme="minorEastAsia"/>
          <w:lang w:val="en-US" w:eastAsia="zh-CN"/>
        </w:rPr>
        <w:t>_</w:t>
      </w:r>
      <w:r>
        <w:rPr>
          <w:rFonts w:eastAsiaTheme="minorEastAsia"/>
          <w:lang w:val="en-US" w:eastAsia="zh-CN"/>
        </w:rPr>
        <w:t>Delivery</w:t>
      </w:r>
      <w:r>
        <w:rPr>
          <w:rFonts w:hint="eastAsia" w:eastAsiaTheme="minorEastAsia"/>
          <w:lang w:val="en-US" w:eastAsia="zh-CN"/>
        </w:rPr>
        <w:t>_</w:t>
      </w:r>
      <w:r>
        <w:rPr>
          <w:rFonts w:eastAsiaTheme="minorEastAsia"/>
          <w:lang w:val="en-US" w:eastAsia="zh-CN"/>
        </w:rPr>
        <w:t>Status</w:t>
      </w:r>
      <w:r>
        <w:rPr>
          <w:rFonts w:hint="eastAsia" w:eastAsiaTheme="minorEastAsia"/>
          <w:lang w:val="en-US" w:eastAsia="zh-CN"/>
        </w:rPr>
        <w:t xml:space="preserve"> frame. </w:t>
      </w:r>
    </w:p>
    <w:p>
      <w:pPr>
        <w:jc w:val="both"/>
        <w:rPr>
          <w:rFonts w:eastAsiaTheme="minorEastAsia"/>
          <w:b/>
          <w:lang w:val="en-US" w:eastAsia="zh-CN"/>
        </w:rPr>
      </w:pPr>
      <w:r>
        <w:rPr>
          <w:rFonts w:hint="eastAsia"/>
          <w:b/>
        </w:rPr>
        <w:t>Proposal</w:t>
      </w:r>
      <w:r>
        <w:rPr>
          <w:rFonts w:hint="eastAsia" w:eastAsiaTheme="minorEastAsia"/>
          <w:b/>
          <w:lang w:eastAsia="zh-CN"/>
        </w:rPr>
        <w:t>3</w:t>
      </w:r>
      <w:r>
        <w:rPr>
          <w:b/>
        </w:rPr>
        <w:t>:</w:t>
      </w:r>
      <w:r>
        <w:rPr>
          <w:rFonts w:eastAsiaTheme="minorEastAsia"/>
          <w:b/>
          <w:lang w:eastAsia="zh-CN"/>
        </w:rPr>
        <w:t xml:space="preserve"> for</w:t>
      </w:r>
      <w:r>
        <w:rPr>
          <w:rFonts w:hint="eastAsia" w:eastAsiaTheme="minorEastAsia"/>
          <w:b/>
          <w:lang w:eastAsia="zh-CN"/>
        </w:rPr>
        <w:t xml:space="preserve"> DL duplication discard, </w:t>
      </w:r>
      <w:r>
        <w:rPr>
          <w:rFonts w:hint="eastAsia" w:eastAsiaTheme="minorEastAsia"/>
          <w:b/>
          <w:lang w:val="en-US" w:eastAsia="zh-CN"/>
        </w:rPr>
        <w:t xml:space="preserve">the </w:t>
      </w:r>
      <w:r>
        <w:rPr>
          <w:rFonts w:eastAsiaTheme="minorEastAsia"/>
          <w:b/>
          <w:lang w:eastAsia="zh-CN"/>
        </w:rPr>
        <w:t>enhanced</w:t>
      </w:r>
      <w:r>
        <w:rPr>
          <w:rFonts w:hint="eastAsia" w:eastAsiaTheme="minorEastAsia"/>
          <w:b/>
          <w:lang w:eastAsia="zh-CN"/>
        </w:rPr>
        <w:t xml:space="preserve"> </w:t>
      </w:r>
      <w:r>
        <w:rPr>
          <w:b/>
        </w:rPr>
        <w:t>DL</w:t>
      </w:r>
      <w:r>
        <w:rPr>
          <w:rFonts w:hint="eastAsia" w:eastAsiaTheme="minorEastAsia"/>
          <w:b/>
          <w:lang w:eastAsia="zh-CN"/>
        </w:rPr>
        <w:t>_</w:t>
      </w:r>
      <w:r>
        <w:rPr>
          <w:b/>
        </w:rPr>
        <w:t>USER</w:t>
      </w:r>
      <w:r>
        <w:rPr>
          <w:rFonts w:hint="eastAsia" w:eastAsiaTheme="minorEastAsia"/>
          <w:b/>
          <w:lang w:eastAsia="zh-CN"/>
        </w:rPr>
        <w:t>_</w:t>
      </w:r>
      <w:r>
        <w:rPr>
          <w:b/>
        </w:rPr>
        <w:t>DATA</w:t>
      </w:r>
      <w:r>
        <w:rPr>
          <w:rFonts w:hint="eastAsia" w:eastAsiaTheme="minorEastAsia"/>
          <w:b/>
          <w:lang w:val="en-US" w:eastAsia="zh-CN"/>
        </w:rPr>
        <w:t xml:space="preserve">may </w:t>
      </w:r>
      <w:r>
        <w:rPr>
          <w:rFonts w:eastAsiaTheme="minorEastAsia"/>
          <w:b/>
          <w:lang w:eastAsia="zh-CN"/>
        </w:rPr>
        <w:t>contain</w:t>
      </w:r>
      <w:r>
        <w:rPr>
          <w:rFonts w:hint="eastAsia" w:eastAsiaTheme="minorEastAsia"/>
          <w:b/>
          <w:lang w:eastAsia="zh-CN"/>
        </w:rPr>
        <w:t xml:space="preserve"> the</w:t>
      </w:r>
      <w:r>
        <w:rPr>
          <w:rFonts w:hint="eastAsia" w:eastAsiaTheme="minorEastAsia"/>
          <w:b/>
          <w:lang w:val="en-US" w:eastAsia="zh-CN"/>
        </w:rPr>
        <w:t>"</w:t>
      </w:r>
      <w:r>
        <w:rPr>
          <w:rFonts w:eastAsiaTheme="minorEastAsia"/>
          <w:b/>
          <w:i/>
          <w:lang w:val="en-US" w:eastAsia="zh-CN"/>
        </w:rPr>
        <w:t>Highest successfully delivered PDCP Sequence Number</w:t>
      </w:r>
      <w:r>
        <w:rPr>
          <w:rFonts w:hint="eastAsia" w:eastAsiaTheme="minorEastAsia"/>
          <w:b/>
          <w:lang w:val="en-US" w:eastAsia="zh-CN"/>
        </w:rPr>
        <w:t xml:space="preserve">" IE to notify gNB-DU to discard the corresponding PDCP PDU(s) which has </w:t>
      </w:r>
      <w:r>
        <w:rPr>
          <w:rFonts w:eastAsiaTheme="minorEastAsia"/>
          <w:b/>
          <w:lang w:val="en-US" w:eastAsia="zh-CN"/>
        </w:rPr>
        <w:t>already</w:t>
      </w:r>
      <w:r>
        <w:rPr>
          <w:rFonts w:hint="eastAsia" w:eastAsiaTheme="minorEastAsia"/>
          <w:b/>
          <w:lang w:val="en-US" w:eastAsia="zh-CN"/>
        </w:rPr>
        <w:t xml:space="preserve"> </w:t>
      </w:r>
      <w:r>
        <w:rPr>
          <w:rFonts w:eastAsiaTheme="minorEastAsia"/>
          <w:b/>
          <w:lang w:val="en-US" w:eastAsia="zh-CN"/>
        </w:rPr>
        <w:t xml:space="preserve">successfully </w:t>
      </w:r>
      <w:r>
        <w:rPr>
          <w:rFonts w:hint="eastAsia" w:eastAsiaTheme="minorEastAsia"/>
          <w:b/>
          <w:lang w:val="en-US" w:eastAsia="zh-CN"/>
        </w:rPr>
        <w:t xml:space="preserve">delivered to UE. </w:t>
      </w:r>
      <w:r>
        <w:rPr>
          <w:rFonts w:hint="eastAsia"/>
          <w:b/>
        </w:rPr>
        <w:t>The corresponding CR for TS38.475 is provided in [2].</w:t>
      </w:r>
    </w:p>
    <w:p>
      <w:pPr>
        <w:jc w:val="both"/>
        <w:rPr>
          <w:rFonts w:eastAsiaTheme="minorEastAsia"/>
          <w:lang w:val="en-US" w:eastAsia="zh-CN"/>
        </w:rPr>
      </w:pPr>
      <w:r>
        <w:rPr>
          <w:rFonts w:hint="eastAsia" w:eastAsiaTheme="minorEastAsia"/>
          <w:lang w:val="en-US" w:eastAsia="zh-CN"/>
        </w:rPr>
        <w:t>D</w:t>
      </w:r>
      <w:r>
        <w:rPr>
          <w:rFonts w:eastAsiaTheme="minorEastAsia"/>
          <w:lang w:val="en-US" w:eastAsia="zh-CN"/>
        </w:rPr>
        <w:t>iscarding a RLC SDU already associated with a RLC SN causes a SN gap in the transmitted RLC PDUs</w:t>
      </w:r>
      <w:r>
        <w:rPr>
          <w:rFonts w:hint="eastAsia" w:eastAsiaTheme="minorEastAsia"/>
          <w:lang w:val="en-US" w:eastAsia="zh-CN"/>
        </w:rPr>
        <w:t xml:space="preserve"> will bring the risk of</w:t>
      </w:r>
      <w:r>
        <w:rPr>
          <w:rFonts w:eastAsiaTheme="minorEastAsia"/>
          <w:lang w:val="en-US" w:eastAsia="zh-CN"/>
        </w:rPr>
        <w:t xml:space="preserve"> R</w:t>
      </w:r>
      <w:r>
        <w:rPr>
          <w:rFonts w:hint="eastAsia" w:eastAsiaTheme="minorEastAsia"/>
          <w:lang w:val="en-US" w:eastAsia="zh-CN"/>
        </w:rPr>
        <w:t xml:space="preserve">LF or </w:t>
      </w:r>
      <w:r>
        <w:rPr>
          <w:rFonts w:eastAsiaTheme="minorEastAsia"/>
          <w:lang w:val="en-US" w:eastAsia="zh-CN"/>
        </w:rPr>
        <w:t>reordering delay</w:t>
      </w:r>
      <w:r>
        <w:rPr>
          <w:rFonts w:hint="eastAsia" w:eastAsiaTheme="minorEastAsia"/>
          <w:lang w:val="en-US" w:eastAsia="zh-CN"/>
        </w:rPr>
        <w:t xml:space="preserve"> at receiver side. </w:t>
      </w:r>
      <w:bookmarkStart w:id="10" w:name="OLE_LINK16"/>
      <w:bookmarkStart w:id="11" w:name="OLE_LINK17"/>
      <w:r>
        <w:rPr>
          <w:rFonts w:eastAsiaTheme="minorEastAsia"/>
          <w:lang w:val="en-US" w:eastAsia="zh-CN"/>
        </w:rPr>
        <w:t xml:space="preserve">When </w:t>
      </w:r>
      <w:r>
        <w:rPr>
          <w:rFonts w:hint="eastAsia" w:eastAsiaTheme="minorEastAsia"/>
          <w:lang w:val="en-US" w:eastAsia="zh-CN"/>
        </w:rPr>
        <w:t xml:space="preserve">the </w:t>
      </w:r>
      <w:r>
        <w:rPr>
          <w:rFonts w:eastAsiaTheme="minorEastAsia"/>
          <w:lang w:val="en-US" w:eastAsia="zh-CN"/>
        </w:rPr>
        <w:t>indicat</w:t>
      </w:r>
      <w:r>
        <w:rPr>
          <w:rFonts w:hint="eastAsia" w:eastAsiaTheme="minorEastAsia"/>
          <w:lang w:val="en-US" w:eastAsia="zh-CN"/>
        </w:rPr>
        <w:t>ion</w:t>
      </w:r>
      <w:r>
        <w:rPr>
          <w:rFonts w:eastAsiaTheme="minorEastAsia"/>
          <w:lang w:val="en-US" w:eastAsia="zh-CN"/>
        </w:rPr>
        <w:t xml:space="preserve"> from </w:t>
      </w:r>
      <w:r>
        <w:rPr>
          <w:rFonts w:hint="eastAsia" w:eastAsiaTheme="minorEastAsia"/>
          <w:lang w:val="en-US" w:eastAsia="zh-CN"/>
        </w:rPr>
        <w:t>gNB-CU to discard</w:t>
      </w:r>
      <w:bookmarkEnd w:id="10"/>
      <w:bookmarkEnd w:id="11"/>
      <w:r>
        <w:rPr>
          <w:rFonts w:hint="eastAsia" w:eastAsiaTheme="minorEastAsia"/>
          <w:lang w:val="en-US" w:eastAsia="zh-CN"/>
        </w:rPr>
        <w:t xml:space="preserve"> is received, the gNB-DU shall only discard the </w:t>
      </w:r>
      <w:r>
        <w:rPr>
          <w:rFonts w:eastAsiaTheme="minorEastAsia"/>
          <w:lang w:val="en-US" w:eastAsia="zh-CN"/>
        </w:rPr>
        <w:t xml:space="preserve">indicated </w:t>
      </w:r>
      <w:r>
        <w:rPr>
          <w:rFonts w:hint="eastAsia" w:eastAsiaTheme="minorEastAsia"/>
          <w:lang w:val="en-US" w:eastAsia="zh-CN"/>
        </w:rPr>
        <w:t xml:space="preserve">PDCP PDUs which </w:t>
      </w:r>
      <w:r>
        <w:rPr>
          <w:rFonts w:eastAsiaTheme="minorEastAsia"/>
          <w:lang w:val="en-US" w:eastAsia="zh-CN"/>
        </w:rPr>
        <w:t>ha</w:t>
      </w:r>
      <w:r>
        <w:rPr>
          <w:rFonts w:hint="eastAsia" w:eastAsiaTheme="minorEastAsia"/>
          <w:lang w:val="en-US" w:eastAsia="zh-CN"/>
        </w:rPr>
        <w:t>ve</w:t>
      </w:r>
      <w:r>
        <w:rPr>
          <w:rFonts w:eastAsiaTheme="minorEastAsia"/>
          <w:lang w:val="en-US" w:eastAsia="zh-CN"/>
        </w:rPr>
        <w:t xml:space="preserve"> not been mapped to a RLC data PDU and not associated with a RLC SN.</w:t>
      </w:r>
    </w:p>
    <w:p>
      <w:pPr>
        <w:jc w:val="both"/>
        <w:rPr>
          <w:rFonts w:eastAsiaTheme="minorEastAsia"/>
          <w:b/>
          <w:lang w:eastAsia="zh-CN"/>
        </w:rPr>
      </w:pPr>
      <w:r>
        <w:rPr>
          <w:rFonts w:hint="eastAsia" w:eastAsiaTheme="minorEastAsia"/>
          <w:b/>
          <w:lang w:eastAsia="zh-CN"/>
        </w:rPr>
        <w:t xml:space="preserve">Proposal4: </w:t>
      </w:r>
      <w:r>
        <w:rPr>
          <w:rFonts w:eastAsiaTheme="minorEastAsia"/>
          <w:b/>
          <w:lang w:eastAsia="zh-CN"/>
        </w:rPr>
        <w:t>for</w:t>
      </w:r>
      <w:r>
        <w:rPr>
          <w:rFonts w:hint="eastAsia" w:eastAsiaTheme="minorEastAsia"/>
          <w:b/>
          <w:lang w:eastAsia="zh-CN"/>
        </w:rPr>
        <w:t xml:space="preserve"> DL duplication discard</w:t>
      </w:r>
      <w:r>
        <w:rPr>
          <w:rFonts w:eastAsiaTheme="minorEastAsia"/>
          <w:b/>
          <w:lang w:eastAsia="zh-CN"/>
        </w:rPr>
        <w:t>,</w:t>
      </w:r>
      <w:r>
        <w:rPr>
          <w:rFonts w:eastAsiaTheme="minorEastAsia"/>
          <w:b/>
          <w:lang w:val="en-US" w:eastAsia="zh-CN"/>
        </w:rPr>
        <w:t xml:space="preserve"> after</w:t>
      </w:r>
      <w:r>
        <w:rPr>
          <w:rFonts w:hint="eastAsia" w:eastAsiaTheme="minorEastAsia"/>
          <w:b/>
          <w:lang w:val="en-US" w:eastAsia="zh-CN"/>
        </w:rPr>
        <w:t xml:space="preserve"> received the discard indication from gNB-CU</w:t>
      </w:r>
      <w:r>
        <w:rPr>
          <w:rFonts w:hint="eastAsia" w:eastAsiaTheme="minorEastAsia"/>
          <w:b/>
          <w:lang w:eastAsia="zh-CN"/>
        </w:rPr>
        <w:t xml:space="preserve">, the gNB-DU </w:t>
      </w:r>
      <w:r>
        <w:rPr>
          <w:rFonts w:hint="eastAsia" w:eastAsiaTheme="minorEastAsia"/>
          <w:b/>
          <w:lang w:val="en-US" w:eastAsia="zh-CN"/>
        </w:rPr>
        <w:t xml:space="preserve">shall </w:t>
      </w:r>
      <w:r>
        <w:rPr>
          <w:rFonts w:hint="eastAsia" w:eastAsiaTheme="minorEastAsia"/>
          <w:b/>
          <w:lang w:eastAsia="zh-CN"/>
        </w:rPr>
        <w:t xml:space="preserve">only discard </w:t>
      </w:r>
      <w:r>
        <w:rPr>
          <w:rFonts w:hint="eastAsia" w:eastAsiaTheme="minorEastAsia"/>
          <w:b/>
          <w:lang w:val="en-US" w:eastAsia="zh-CN"/>
        </w:rPr>
        <w:t xml:space="preserve">the </w:t>
      </w:r>
      <w:r>
        <w:rPr>
          <w:rFonts w:eastAsiaTheme="minorEastAsia"/>
          <w:b/>
          <w:lang w:eastAsia="zh-CN"/>
        </w:rPr>
        <w:t xml:space="preserve">indicated </w:t>
      </w:r>
      <w:r>
        <w:rPr>
          <w:rFonts w:hint="eastAsia" w:eastAsiaTheme="minorEastAsia"/>
          <w:b/>
          <w:lang w:eastAsia="zh-CN"/>
        </w:rPr>
        <w:t xml:space="preserve">PDCP PDUs </w:t>
      </w:r>
      <w:r>
        <w:rPr>
          <w:rFonts w:hint="eastAsia" w:eastAsiaTheme="minorEastAsia"/>
          <w:b/>
          <w:lang w:val="en-US" w:eastAsia="zh-CN"/>
        </w:rPr>
        <w:t>which</w:t>
      </w:r>
      <w:r>
        <w:rPr>
          <w:rFonts w:eastAsiaTheme="minorEastAsia"/>
          <w:b/>
          <w:lang w:eastAsia="zh-CN"/>
        </w:rPr>
        <w:t xml:space="preserve"> ha</w:t>
      </w:r>
      <w:r>
        <w:rPr>
          <w:rFonts w:hint="eastAsia" w:eastAsiaTheme="minorEastAsia"/>
          <w:b/>
          <w:lang w:eastAsia="zh-CN"/>
        </w:rPr>
        <w:t>ve</w:t>
      </w:r>
      <w:r>
        <w:rPr>
          <w:rFonts w:eastAsiaTheme="minorEastAsia"/>
          <w:b/>
          <w:lang w:eastAsia="zh-CN"/>
        </w:rPr>
        <w:t xml:space="preserve"> not been mapped to a RLC data PDU and not associated with a RLC SN.</w:t>
      </w:r>
    </w:p>
    <w:p>
      <w:pPr>
        <w:jc w:val="both"/>
        <w:rPr>
          <w:rFonts w:eastAsiaTheme="minorEastAsia"/>
          <w:lang w:val="en-US" w:eastAsia="zh-CN"/>
        </w:rPr>
      </w:pPr>
      <w:r>
        <w:rPr>
          <w:rFonts w:hint="eastAsia" w:eastAsiaTheme="minorEastAsia"/>
          <w:lang w:val="en-US" w:eastAsia="zh-CN"/>
        </w:rPr>
        <w:t xml:space="preserve">According to RAN2 meeting </w:t>
      </w:r>
      <w:r>
        <w:rPr>
          <w:rFonts w:eastAsiaTheme="minorEastAsia"/>
          <w:lang w:val="en-US" w:eastAsia="zh-CN"/>
        </w:rPr>
        <w:t>plan [</w:t>
      </w:r>
      <w:r>
        <w:rPr>
          <w:rFonts w:hint="eastAsia" w:eastAsiaTheme="minorEastAsia"/>
          <w:lang w:val="en-US" w:eastAsia="zh-CN"/>
        </w:rPr>
        <w:t>5</w:t>
      </w:r>
      <w:r>
        <w:rPr>
          <w:rFonts w:eastAsiaTheme="minorEastAsia"/>
          <w:lang w:val="en-US" w:eastAsia="zh-CN"/>
        </w:rPr>
        <w:t>], the</w:t>
      </w:r>
      <w:r>
        <w:rPr>
          <w:rFonts w:hint="eastAsia" w:eastAsiaTheme="minorEastAsia"/>
          <w:lang w:val="en-US" w:eastAsia="zh-CN"/>
        </w:rPr>
        <w:t xml:space="preserve"> issue of </w:t>
      </w:r>
      <w:r>
        <w:rPr>
          <w:rFonts w:eastAsiaTheme="minorEastAsia"/>
          <w:lang w:val="en-US" w:eastAsia="zh-CN"/>
        </w:rPr>
        <w:t>UL duplication</w:t>
      </w:r>
      <w:r>
        <w:rPr>
          <w:rFonts w:hint="eastAsia" w:eastAsiaTheme="minorEastAsia"/>
          <w:lang w:val="en-US" w:eastAsia="zh-CN"/>
        </w:rPr>
        <w:t xml:space="preserve"> has low </w:t>
      </w:r>
      <w:r>
        <w:rPr>
          <w:rFonts w:eastAsiaTheme="minorEastAsia"/>
          <w:lang w:val="en-US" w:eastAsia="zh-CN"/>
        </w:rPr>
        <w:t>priority</w:t>
      </w:r>
      <w:r>
        <w:rPr>
          <w:rFonts w:hint="eastAsia" w:eastAsiaTheme="minorEastAsia"/>
          <w:lang w:val="en-US" w:eastAsia="zh-CN"/>
        </w:rPr>
        <w:t>, and</w:t>
      </w:r>
      <w:r>
        <w:rPr>
          <w:rFonts w:eastAsiaTheme="minorEastAsia"/>
          <w:lang w:val="en-US" w:eastAsia="zh-CN"/>
        </w:rPr>
        <w:t xml:space="preserve"> UL duplication</w:t>
      </w:r>
      <w:r>
        <w:rPr>
          <w:rFonts w:hint="eastAsia" w:eastAsiaTheme="minorEastAsia"/>
          <w:lang w:val="en-US" w:eastAsia="zh-CN"/>
        </w:rPr>
        <w:t xml:space="preserve"> is not included before the end of this year. </w:t>
      </w:r>
      <w:r>
        <w:rPr>
          <w:rFonts w:eastAsiaTheme="minorEastAsia"/>
          <w:lang w:val="en-US" w:eastAsia="zh-CN"/>
        </w:rPr>
        <w:t>Therefore</w:t>
      </w:r>
      <w:r>
        <w:rPr>
          <w:rFonts w:hint="eastAsia" w:eastAsiaTheme="minorEastAsia"/>
          <w:lang w:val="en-US" w:eastAsia="zh-CN"/>
        </w:rPr>
        <w:t xml:space="preserve">, we propose that UL duplication </w:t>
      </w:r>
      <w:r>
        <w:rPr>
          <w:rFonts w:eastAsiaTheme="minorEastAsia"/>
          <w:lang w:val="en-US" w:eastAsia="zh-CN"/>
        </w:rPr>
        <w:t>discard</w:t>
      </w:r>
      <w:r>
        <w:rPr>
          <w:rFonts w:hint="eastAsia" w:eastAsiaTheme="minorEastAsia"/>
          <w:lang w:val="en-US" w:eastAsia="zh-CN"/>
        </w:rPr>
        <w:t xml:space="preserve"> does not need to be discussed in RAN3 at this stage. </w:t>
      </w:r>
    </w:p>
    <w:p>
      <w:pPr>
        <w:jc w:val="both"/>
        <w:rPr>
          <w:rFonts w:eastAsiaTheme="minorEastAsia"/>
          <w:b/>
          <w:lang w:eastAsia="zh-CN"/>
        </w:rPr>
      </w:pPr>
      <w:r>
        <w:rPr>
          <w:rFonts w:eastAsiaTheme="minorEastAsia"/>
          <w:b/>
          <w:lang w:eastAsia="zh-CN"/>
        </w:rPr>
        <w:t>Proposal</w:t>
      </w:r>
      <w:r>
        <w:rPr>
          <w:rFonts w:hint="eastAsia" w:eastAsiaTheme="minorEastAsia"/>
          <w:b/>
          <w:lang w:eastAsia="zh-CN"/>
        </w:rPr>
        <w:t>5</w:t>
      </w:r>
      <w:r>
        <w:rPr>
          <w:rFonts w:eastAsiaTheme="minorEastAsia"/>
          <w:b/>
          <w:lang w:eastAsia="zh-CN"/>
        </w:rPr>
        <w:t>:</w:t>
      </w:r>
      <w:r>
        <w:rPr>
          <w:rFonts w:eastAsiaTheme="minorEastAsia"/>
          <w:b/>
          <w:lang w:val="en-US" w:eastAsia="zh-CN"/>
        </w:rPr>
        <w:t xml:space="preserve"> Considering</w:t>
      </w:r>
      <w:r>
        <w:rPr>
          <w:rFonts w:hint="eastAsia" w:eastAsiaTheme="minorEastAsia"/>
          <w:b/>
          <w:lang w:val="en-US" w:eastAsia="zh-CN"/>
        </w:rPr>
        <w:t xml:space="preserve"> the UL duplication </w:t>
      </w:r>
      <w:r>
        <w:rPr>
          <w:rFonts w:eastAsiaTheme="minorEastAsia"/>
          <w:b/>
          <w:lang w:val="en-US" w:eastAsia="zh-CN"/>
        </w:rPr>
        <w:t>discard</w:t>
      </w:r>
      <w:r>
        <w:rPr>
          <w:rFonts w:hint="eastAsia" w:eastAsiaTheme="minorEastAsia"/>
          <w:b/>
          <w:lang w:val="en-US" w:eastAsia="zh-CN"/>
        </w:rPr>
        <w:t xml:space="preserve"> is regarded as low </w:t>
      </w:r>
      <w:r>
        <w:rPr>
          <w:rFonts w:eastAsiaTheme="minorEastAsia"/>
          <w:b/>
          <w:lang w:val="en-US" w:eastAsia="zh-CN"/>
        </w:rPr>
        <w:t>priority</w:t>
      </w:r>
      <w:r>
        <w:rPr>
          <w:rFonts w:hint="eastAsia" w:eastAsiaTheme="minorEastAsia"/>
          <w:b/>
          <w:lang w:val="en-US" w:eastAsia="zh-CN"/>
        </w:rPr>
        <w:t xml:space="preserve"> item in RAN2, RAN3 </w:t>
      </w:r>
      <w:r>
        <w:rPr>
          <w:rFonts w:eastAsiaTheme="minorEastAsia"/>
          <w:b/>
          <w:lang w:val="en-US" w:eastAsia="zh-CN"/>
        </w:rPr>
        <w:t>is not</w:t>
      </w:r>
      <w:r>
        <w:rPr>
          <w:rFonts w:hint="eastAsia" w:eastAsiaTheme="minorEastAsia"/>
          <w:b/>
          <w:lang w:val="en-US" w:eastAsia="zh-CN"/>
        </w:rPr>
        <w:t xml:space="preserve"> needed to </w:t>
      </w:r>
      <w:r>
        <w:rPr>
          <w:rFonts w:eastAsiaTheme="minorEastAsia"/>
          <w:b/>
          <w:lang w:val="en-US" w:eastAsia="zh-CN"/>
        </w:rPr>
        <w:t>discuss</w:t>
      </w:r>
      <w:r>
        <w:rPr>
          <w:rFonts w:hint="eastAsia" w:eastAsiaTheme="minorEastAsia"/>
          <w:b/>
          <w:lang w:val="en-US" w:eastAsia="zh-CN"/>
        </w:rPr>
        <w:t xml:space="preserve"> this at this stage.</w:t>
      </w:r>
    </w:p>
    <w:p>
      <w:pPr>
        <w:pStyle w:val="2"/>
        <w:jc w:val="both"/>
        <w:rPr>
          <w:lang w:val="en-US" w:eastAsia="ko-KR"/>
        </w:rPr>
      </w:pPr>
      <w:r>
        <w:rPr>
          <w:rFonts w:hint="eastAsia" w:eastAsia="宋体"/>
          <w:lang w:val="en-US" w:eastAsia="zh-CN"/>
        </w:rPr>
        <w:t>3</w:t>
      </w:r>
      <w:r>
        <w:rPr>
          <w:rFonts w:hint="eastAsia"/>
          <w:lang w:val="en-US" w:eastAsia="ko-KR"/>
        </w:rPr>
        <w:t>.</w:t>
      </w:r>
      <w:r>
        <w:rPr>
          <w:rFonts w:hint="eastAsia"/>
          <w:lang w:val="en-US" w:eastAsia="ko-KR"/>
        </w:rPr>
        <w:tab/>
      </w:r>
      <w:r>
        <w:rPr>
          <w:rFonts w:hint="eastAsia"/>
          <w:lang w:val="en-US" w:eastAsia="ko-KR"/>
        </w:rPr>
        <w:t>Proposal</w:t>
      </w:r>
    </w:p>
    <w:p>
      <w:pPr>
        <w:jc w:val="both"/>
        <w:rPr>
          <w:rFonts w:eastAsiaTheme="minorEastAsia"/>
          <w:lang w:val="en-US" w:eastAsia="zh-CN"/>
        </w:rPr>
      </w:pPr>
      <w:r>
        <w:rPr>
          <w:rFonts w:hint="eastAsia" w:eastAsiaTheme="minorEastAsia"/>
          <w:lang w:val="en-US" w:eastAsia="zh-CN"/>
        </w:rPr>
        <w:t>The following observation and proposals are provided.</w:t>
      </w:r>
    </w:p>
    <w:p>
      <w:pPr>
        <w:jc w:val="both"/>
        <w:rPr>
          <w:b/>
        </w:rPr>
      </w:pPr>
      <w:r>
        <w:rPr>
          <w:rFonts w:hint="eastAsia"/>
          <w:b/>
        </w:rPr>
        <w:t>Proposal1: There is no need of uplink flow control over F1 at least in R15. The corresponding CR for TS38.401 is provided in [1].</w:t>
      </w:r>
    </w:p>
    <w:p>
      <w:pPr>
        <w:jc w:val="both"/>
        <w:rPr>
          <w:b/>
        </w:rPr>
      </w:pPr>
      <w:r>
        <w:rPr>
          <w:rFonts w:hint="eastAsia"/>
          <w:b/>
        </w:rPr>
        <w:t xml:space="preserve">Proposal2: The assistance </w:t>
      </w:r>
      <w:r>
        <w:rPr>
          <w:b/>
        </w:rPr>
        <w:t xml:space="preserve">buffer status from </w:t>
      </w:r>
      <w:r>
        <w:rPr>
          <w:rFonts w:hint="eastAsia" w:eastAsiaTheme="minorEastAsia"/>
          <w:b/>
          <w:lang w:eastAsia="zh-CN"/>
        </w:rPr>
        <w:t>gNB-</w:t>
      </w:r>
      <w:r>
        <w:rPr>
          <w:rFonts w:hint="eastAsia"/>
          <w:b/>
        </w:rPr>
        <w:t>CU</w:t>
      </w:r>
      <w:r>
        <w:rPr>
          <w:b/>
        </w:rPr>
        <w:t xml:space="preserve"> to </w:t>
      </w:r>
      <w:r>
        <w:rPr>
          <w:rFonts w:hint="eastAsia" w:eastAsiaTheme="minorEastAsia"/>
          <w:b/>
          <w:lang w:eastAsia="zh-CN"/>
        </w:rPr>
        <w:t>gNB-</w:t>
      </w:r>
      <w:r>
        <w:rPr>
          <w:rFonts w:hint="eastAsia"/>
          <w:b/>
        </w:rPr>
        <w:t>DU</w:t>
      </w:r>
      <w:r>
        <w:rPr>
          <w:b/>
        </w:rPr>
        <w:t xml:space="preserve"> (e.g. </w:t>
      </w:r>
      <w:r>
        <w:rPr>
          <w:rFonts w:hint="eastAsia" w:eastAsiaTheme="minorEastAsia"/>
          <w:b/>
          <w:lang w:eastAsia="zh-CN"/>
        </w:rPr>
        <w:t>gNB-</w:t>
      </w:r>
      <w:r>
        <w:rPr>
          <w:rFonts w:hint="eastAsia"/>
          <w:b/>
        </w:rPr>
        <w:t>CU</w:t>
      </w:r>
      <w:r>
        <w:rPr>
          <w:b/>
        </w:rPr>
        <w:t xml:space="preserve"> buffer state) would be beneficial.</w:t>
      </w:r>
      <w:r>
        <w:rPr>
          <w:rFonts w:hint="eastAsia" w:eastAsiaTheme="minorEastAsia"/>
          <w:b/>
          <w:lang w:eastAsia="zh-CN"/>
        </w:rPr>
        <w:t xml:space="preserve"> </w:t>
      </w:r>
      <w:r>
        <w:rPr>
          <w:b/>
        </w:rPr>
        <w:t xml:space="preserve">Enhanced DL_USER_DATA </w:t>
      </w:r>
      <w:r>
        <w:rPr>
          <w:rFonts w:hint="eastAsia" w:eastAsiaTheme="minorEastAsia"/>
          <w:b/>
          <w:lang w:eastAsia="zh-CN"/>
        </w:rPr>
        <w:t xml:space="preserve">is used </w:t>
      </w:r>
      <w:r>
        <w:rPr>
          <w:b/>
        </w:rPr>
        <w:t>to carry the assistance buffer status of gNB-CU</w:t>
      </w:r>
      <w:r>
        <w:rPr>
          <w:rFonts w:hint="eastAsia" w:eastAsiaTheme="minorEastAsia"/>
          <w:b/>
          <w:lang w:eastAsia="zh-CN"/>
        </w:rPr>
        <w:t xml:space="preserve">. </w:t>
      </w:r>
      <w:r>
        <w:rPr>
          <w:rFonts w:hint="eastAsia"/>
          <w:b/>
        </w:rPr>
        <w:t>The corresponding CR for TS38.475 is provided in [2].</w:t>
      </w:r>
    </w:p>
    <w:p>
      <w:pPr>
        <w:jc w:val="both"/>
        <w:rPr>
          <w:rFonts w:eastAsiaTheme="minorEastAsia"/>
          <w:i/>
          <w:lang w:val="en-US" w:eastAsia="zh-CN"/>
        </w:rPr>
      </w:pPr>
      <w:r>
        <w:rPr>
          <w:rFonts w:hint="eastAsia" w:eastAsiaTheme="minorEastAsia"/>
          <w:i/>
          <w:lang w:val="en-US" w:eastAsia="zh-CN"/>
        </w:rPr>
        <w:t>observation1: Once</w:t>
      </w:r>
      <w:r>
        <w:rPr>
          <w:rFonts w:eastAsiaTheme="minorEastAsia"/>
          <w:i/>
          <w:lang w:val="en-US" w:eastAsia="zh-CN"/>
        </w:rPr>
        <w:t xml:space="preserve"> duplicated PDCP PDU has been successfully received by the receiver through one of legs, the other leg could be notified and stops the transmission of that PDCP PDU</w:t>
      </w:r>
      <w:r>
        <w:rPr>
          <w:rFonts w:hint="eastAsia" w:eastAsiaTheme="minorEastAsia"/>
          <w:i/>
          <w:lang w:val="en-US" w:eastAsia="zh-CN"/>
        </w:rPr>
        <w:t>.</w:t>
      </w:r>
    </w:p>
    <w:p>
      <w:pPr>
        <w:jc w:val="both"/>
        <w:rPr>
          <w:rFonts w:eastAsiaTheme="minorEastAsia"/>
          <w:b/>
          <w:lang w:val="en-US" w:eastAsia="zh-CN"/>
        </w:rPr>
      </w:pPr>
      <w:r>
        <w:rPr>
          <w:rFonts w:hint="eastAsia"/>
          <w:b/>
        </w:rPr>
        <w:t>Proposal</w:t>
      </w:r>
      <w:r>
        <w:rPr>
          <w:rFonts w:hint="eastAsia" w:eastAsiaTheme="minorEastAsia"/>
          <w:b/>
          <w:lang w:eastAsia="zh-CN"/>
        </w:rPr>
        <w:t>3</w:t>
      </w:r>
      <w:r>
        <w:rPr>
          <w:b/>
        </w:rPr>
        <w:t>:</w:t>
      </w:r>
      <w:r>
        <w:rPr>
          <w:rFonts w:eastAsiaTheme="minorEastAsia"/>
          <w:b/>
          <w:lang w:eastAsia="zh-CN"/>
        </w:rPr>
        <w:t xml:space="preserve"> for</w:t>
      </w:r>
      <w:r>
        <w:rPr>
          <w:rFonts w:hint="eastAsia" w:eastAsiaTheme="minorEastAsia"/>
          <w:b/>
          <w:lang w:eastAsia="zh-CN"/>
        </w:rPr>
        <w:t xml:space="preserve"> DL duplication discard, </w:t>
      </w:r>
      <w:r>
        <w:rPr>
          <w:rFonts w:hint="eastAsia" w:eastAsiaTheme="minorEastAsia"/>
          <w:b/>
          <w:lang w:val="en-US" w:eastAsia="zh-CN"/>
        </w:rPr>
        <w:t xml:space="preserve">the </w:t>
      </w:r>
      <w:r>
        <w:rPr>
          <w:rFonts w:eastAsiaTheme="minorEastAsia"/>
          <w:b/>
          <w:lang w:eastAsia="zh-CN"/>
        </w:rPr>
        <w:t>enhanced</w:t>
      </w:r>
      <w:r>
        <w:rPr>
          <w:rFonts w:hint="eastAsia" w:eastAsiaTheme="minorEastAsia"/>
          <w:b/>
          <w:lang w:eastAsia="zh-CN"/>
        </w:rPr>
        <w:t xml:space="preserve"> </w:t>
      </w:r>
      <w:r>
        <w:rPr>
          <w:b/>
        </w:rPr>
        <w:t>DL</w:t>
      </w:r>
      <w:r>
        <w:rPr>
          <w:rFonts w:hint="eastAsia" w:eastAsiaTheme="minorEastAsia"/>
          <w:b/>
          <w:lang w:eastAsia="zh-CN"/>
        </w:rPr>
        <w:t>_</w:t>
      </w:r>
      <w:r>
        <w:rPr>
          <w:b/>
        </w:rPr>
        <w:t>USER</w:t>
      </w:r>
      <w:r>
        <w:rPr>
          <w:rFonts w:hint="eastAsia" w:eastAsiaTheme="minorEastAsia"/>
          <w:b/>
          <w:lang w:eastAsia="zh-CN"/>
        </w:rPr>
        <w:t>_</w:t>
      </w:r>
      <w:r>
        <w:rPr>
          <w:b/>
        </w:rPr>
        <w:t>DATA</w:t>
      </w:r>
      <w:r>
        <w:rPr>
          <w:rFonts w:hint="eastAsia" w:eastAsiaTheme="minorEastAsia"/>
          <w:b/>
          <w:lang w:eastAsia="zh-CN"/>
        </w:rPr>
        <w:t xml:space="preserve"> </w:t>
      </w:r>
      <w:r>
        <w:rPr>
          <w:rFonts w:hint="eastAsia" w:eastAsiaTheme="minorEastAsia"/>
          <w:b/>
          <w:lang w:val="en-US" w:eastAsia="zh-CN"/>
        </w:rPr>
        <w:t xml:space="preserve">may </w:t>
      </w:r>
      <w:r>
        <w:rPr>
          <w:rFonts w:eastAsiaTheme="minorEastAsia"/>
          <w:b/>
          <w:lang w:eastAsia="zh-CN"/>
        </w:rPr>
        <w:t>contain</w:t>
      </w:r>
      <w:r>
        <w:rPr>
          <w:rFonts w:hint="eastAsia" w:eastAsiaTheme="minorEastAsia"/>
          <w:b/>
          <w:lang w:eastAsia="zh-CN"/>
        </w:rPr>
        <w:t xml:space="preserve"> the</w:t>
      </w:r>
      <w:r>
        <w:rPr>
          <w:rFonts w:hint="eastAsia" w:eastAsiaTheme="minorEastAsia"/>
          <w:b/>
          <w:lang w:val="en-US" w:eastAsia="zh-CN"/>
        </w:rPr>
        <w:t>"</w:t>
      </w:r>
      <w:r>
        <w:rPr>
          <w:rFonts w:eastAsiaTheme="minorEastAsia"/>
          <w:b/>
          <w:i/>
          <w:lang w:val="en-US" w:eastAsia="zh-CN"/>
        </w:rPr>
        <w:t>Highest successfully delivered PDCP Sequence Number</w:t>
      </w:r>
      <w:r>
        <w:rPr>
          <w:rFonts w:hint="eastAsia" w:eastAsiaTheme="minorEastAsia"/>
          <w:b/>
          <w:lang w:val="en-US" w:eastAsia="zh-CN"/>
        </w:rPr>
        <w:t xml:space="preserve">" IE to notify gNB-DU to discard the corresponding PDCP PDU(s) which has </w:t>
      </w:r>
      <w:r>
        <w:rPr>
          <w:rFonts w:eastAsiaTheme="minorEastAsia"/>
          <w:b/>
          <w:lang w:val="en-US" w:eastAsia="zh-CN"/>
        </w:rPr>
        <w:t>already</w:t>
      </w:r>
      <w:r>
        <w:rPr>
          <w:rFonts w:hint="eastAsia" w:eastAsiaTheme="minorEastAsia"/>
          <w:b/>
          <w:lang w:val="en-US" w:eastAsia="zh-CN"/>
        </w:rPr>
        <w:t xml:space="preserve"> </w:t>
      </w:r>
      <w:r>
        <w:rPr>
          <w:rFonts w:eastAsiaTheme="minorEastAsia"/>
          <w:b/>
          <w:lang w:val="en-US" w:eastAsia="zh-CN"/>
        </w:rPr>
        <w:t xml:space="preserve">successfully </w:t>
      </w:r>
      <w:r>
        <w:rPr>
          <w:rFonts w:hint="eastAsia" w:eastAsiaTheme="minorEastAsia"/>
          <w:b/>
          <w:lang w:val="en-US" w:eastAsia="zh-CN"/>
        </w:rPr>
        <w:t xml:space="preserve">delivered to UE. </w:t>
      </w:r>
      <w:r>
        <w:rPr>
          <w:rFonts w:hint="eastAsia"/>
          <w:b/>
        </w:rPr>
        <w:t>The corresponding CR for TS38.475 is provided in [2].</w:t>
      </w:r>
    </w:p>
    <w:p>
      <w:pPr>
        <w:jc w:val="both"/>
        <w:rPr>
          <w:rFonts w:eastAsiaTheme="minorEastAsia"/>
          <w:b/>
          <w:lang w:eastAsia="zh-CN"/>
        </w:rPr>
      </w:pPr>
      <w:r>
        <w:rPr>
          <w:rFonts w:hint="eastAsia" w:eastAsiaTheme="minorEastAsia"/>
          <w:b/>
          <w:lang w:eastAsia="zh-CN"/>
        </w:rPr>
        <w:t xml:space="preserve">Proposal4: </w:t>
      </w:r>
      <w:r>
        <w:rPr>
          <w:rFonts w:eastAsiaTheme="minorEastAsia"/>
          <w:b/>
          <w:lang w:eastAsia="zh-CN"/>
        </w:rPr>
        <w:t>for</w:t>
      </w:r>
      <w:r>
        <w:rPr>
          <w:rFonts w:hint="eastAsia" w:eastAsiaTheme="minorEastAsia"/>
          <w:b/>
          <w:lang w:eastAsia="zh-CN"/>
        </w:rPr>
        <w:t xml:space="preserve"> DL duplication discard</w:t>
      </w:r>
      <w:r>
        <w:rPr>
          <w:rFonts w:eastAsiaTheme="minorEastAsia"/>
          <w:b/>
          <w:lang w:eastAsia="zh-CN"/>
        </w:rPr>
        <w:t>,</w:t>
      </w:r>
      <w:r>
        <w:rPr>
          <w:rFonts w:eastAsiaTheme="minorEastAsia"/>
          <w:b/>
          <w:lang w:val="en-US" w:eastAsia="zh-CN"/>
        </w:rPr>
        <w:t xml:space="preserve"> after</w:t>
      </w:r>
      <w:r>
        <w:rPr>
          <w:rFonts w:hint="eastAsia" w:eastAsiaTheme="minorEastAsia"/>
          <w:b/>
          <w:lang w:val="en-US" w:eastAsia="zh-CN"/>
        </w:rPr>
        <w:t xml:space="preserve"> received the discard indication from gNB-CU</w:t>
      </w:r>
      <w:r>
        <w:rPr>
          <w:rFonts w:hint="eastAsia" w:eastAsiaTheme="minorEastAsia"/>
          <w:b/>
          <w:lang w:eastAsia="zh-CN"/>
        </w:rPr>
        <w:t xml:space="preserve">, the gNB-DU </w:t>
      </w:r>
      <w:r>
        <w:rPr>
          <w:rFonts w:hint="eastAsia" w:eastAsiaTheme="minorEastAsia"/>
          <w:b/>
          <w:lang w:val="en-US" w:eastAsia="zh-CN"/>
        </w:rPr>
        <w:t xml:space="preserve">shall </w:t>
      </w:r>
      <w:r>
        <w:rPr>
          <w:rFonts w:hint="eastAsia" w:eastAsiaTheme="minorEastAsia"/>
          <w:b/>
          <w:lang w:eastAsia="zh-CN"/>
        </w:rPr>
        <w:t xml:space="preserve">only discard </w:t>
      </w:r>
      <w:r>
        <w:rPr>
          <w:rFonts w:hint="eastAsia" w:eastAsiaTheme="minorEastAsia"/>
          <w:b/>
          <w:lang w:val="en-US" w:eastAsia="zh-CN"/>
        </w:rPr>
        <w:t xml:space="preserve">the </w:t>
      </w:r>
      <w:r>
        <w:rPr>
          <w:rFonts w:eastAsiaTheme="minorEastAsia"/>
          <w:b/>
          <w:lang w:eastAsia="zh-CN"/>
        </w:rPr>
        <w:t xml:space="preserve">indicated </w:t>
      </w:r>
      <w:r>
        <w:rPr>
          <w:rFonts w:hint="eastAsia" w:eastAsiaTheme="minorEastAsia"/>
          <w:b/>
          <w:lang w:eastAsia="zh-CN"/>
        </w:rPr>
        <w:t xml:space="preserve">PDCP PDUs </w:t>
      </w:r>
      <w:r>
        <w:rPr>
          <w:rFonts w:hint="eastAsia" w:eastAsiaTheme="minorEastAsia"/>
          <w:b/>
          <w:lang w:val="en-US" w:eastAsia="zh-CN"/>
        </w:rPr>
        <w:t>which</w:t>
      </w:r>
      <w:r>
        <w:rPr>
          <w:rFonts w:eastAsiaTheme="minorEastAsia"/>
          <w:b/>
          <w:lang w:eastAsia="zh-CN"/>
        </w:rPr>
        <w:t xml:space="preserve"> ha</w:t>
      </w:r>
      <w:r>
        <w:rPr>
          <w:rFonts w:hint="eastAsia" w:eastAsiaTheme="minorEastAsia"/>
          <w:b/>
          <w:lang w:eastAsia="zh-CN"/>
        </w:rPr>
        <w:t>ve</w:t>
      </w:r>
      <w:r>
        <w:rPr>
          <w:rFonts w:eastAsiaTheme="minorEastAsia"/>
          <w:b/>
          <w:lang w:eastAsia="zh-CN"/>
        </w:rPr>
        <w:t xml:space="preserve"> not been mapped to a RLC data PDU and not associated with a RLC SN.</w:t>
      </w:r>
    </w:p>
    <w:p>
      <w:pPr>
        <w:jc w:val="both"/>
        <w:rPr>
          <w:rFonts w:eastAsiaTheme="minorEastAsia"/>
          <w:lang w:eastAsia="zh-CN"/>
        </w:rPr>
      </w:pPr>
      <w:r>
        <w:rPr>
          <w:rFonts w:eastAsiaTheme="minorEastAsia"/>
          <w:b/>
          <w:lang w:eastAsia="zh-CN"/>
        </w:rPr>
        <w:t>Proposal</w:t>
      </w:r>
      <w:r>
        <w:rPr>
          <w:rFonts w:hint="eastAsia" w:eastAsiaTheme="minorEastAsia"/>
          <w:b/>
          <w:lang w:eastAsia="zh-CN"/>
        </w:rPr>
        <w:t>5</w:t>
      </w:r>
      <w:r>
        <w:rPr>
          <w:rFonts w:eastAsiaTheme="minorEastAsia"/>
          <w:b/>
          <w:lang w:eastAsia="zh-CN"/>
        </w:rPr>
        <w:t>:</w:t>
      </w:r>
      <w:r>
        <w:rPr>
          <w:rFonts w:eastAsiaTheme="minorEastAsia"/>
          <w:b/>
          <w:lang w:val="en-US" w:eastAsia="zh-CN"/>
        </w:rPr>
        <w:t xml:space="preserve"> Considering</w:t>
      </w:r>
      <w:r>
        <w:rPr>
          <w:rFonts w:hint="eastAsia" w:eastAsiaTheme="minorEastAsia"/>
          <w:b/>
          <w:lang w:val="en-US" w:eastAsia="zh-CN"/>
        </w:rPr>
        <w:t xml:space="preserve"> the UL duplication </w:t>
      </w:r>
      <w:r>
        <w:rPr>
          <w:rFonts w:eastAsiaTheme="minorEastAsia"/>
          <w:b/>
          <w:lang w:val="en-US" w:eastAsia="zh-CN"/>
        </w:rPr>
        <w:t>discard</w:t>
      </w:r>
      <w:r>
        <w:rPr>
          <w:rFonts w:hint="eastAsia" w:eastAsiaTheme="minorEastAsia"/>
          <w:b/>
          <w:lang w:val="en-US" w:eastAsia="zh-CN"/>
        </w:rPr>
        <w:t xml:space="preserve"> is regarded as low </w:t>
      </w:r>
      <w:r>
        <w:rPr>
          <w:rFonts w:eastAsiaTheme="minorEastAsia"/>
          <w:b/>
          <w:lang w:val="en-US" w:eastAsia="zh-CN"/>
        </w:rPr>
        <w:t>priority</w:t>
      </w:r>
      <w:r>
        <w:rPr>
          <w:rFonts w:hint="eastAsia" w:eastAsiaTheme="minorEastAsia"/>
          <w:b/>
          <w:lang w:val="en-US" w:eastAsia="zh-CN"/>
        </w:rPr>
        <w:t xml:space="preserve"> item in RAN2, RAN3 </w:t>
      </w:r>
      <w:r>
        <w:rPr>
          <w:rFonts w:eastAsiaTheme="minorEastAsia"/>
          <w:b/>
          <w:lang w:val="en-US" w:eastAsia="zh-CN"/>
        </w:rPr>
        <w:t>is not</w:t>
      </w:r>
      <w:r>
        <w:rPr>
          <w:rFonts w:hint="eastAsia" w:eastAsiaTheme="minorEastAsia"/>
          <w:b/>
          <w:lang w:val="en-US" w:eastAsia="zh-CN"/>
        </w:rPr>
        <w:t xml:space="preserve"> needed to </w:t>
      </w:r>
      <w:r>
        <w:rPr>
          <w:rFonts w:eastAsiaTheme="minorEastAsia"/>
          <w:b/>
          <w:lang w:val="en-US" w:eastAsia="zh-CN"/>
        </w:rPr>
        <w:t>discuss</w:t>
      </w:r>
      <w:r>
        <w:rPr>
          <w:rFonts w:hint="eastAsia" w:eastAsiaTheme="minorEastAsia"/>
          <w:b/>
          <w:lang w:val="en-US" w:eastAsia="zh-CN"/>
        </w:rPr>
        <w:t xml:space="preserve"> this at this stage.</w:t>
      </w:r>
    </w:p>
    <w:p>
      <w:pPr>
        <w:pStyle w:val="2"/>
        <w:jc w:val="both"/>
      </w:pPr>
      <w:r>
        <w:rPr>
          <w:rFonts w:hint="eastAsia" w:eastAsia="宋体"/>
          <w:lang w:val="en-US" w:eastAsia="zh-CN"/>
        </w:rPr>
        <w:t>4</w:t>
      </w:r>
      <w:r>
        <w:rPr>
          <w:rFonts w:hint="eastAsia"/>
          <w:lang w:val="en-US" w:eastAsia="ko-KR"/>
        </w:rPr>
        <w:t>.</w:t>
      </w:r>
      <w:r>
        <w:rPr>
          <w:rFonts w:hint="eastAsia"/>
          <w:lang w:val="en-US" w:eastAsia="ko-KR"/>
        </w:rPr>
        <w:tab/>
      </w:r>
      <w:r>
        <w:t>Reference</w:t>
      </w:r>
    </w:p>
    <w:p>
      <w:pPr>
        <w:jc w:val="both"/>
        <w:rPr>
          <w:rFonts w:eastAsiaTheme="minorEastAsia"/>
          <w:sz w:val="22"/>
          <w:lang w:eastAsia="zh-CN"/>
        </w:rPr>
      </w:pPr>
      <w:r>
        <w:rPr>
          <w:rFonts w:hint="eastAsia" w:eastAsiaTheme="minorEastAsia"/>
          <w:sz w:val="22"/>
          <w:lang w:eastAsia="zh-CN"/>
        </w:rPr>
        <w:t xml:space="preserve">[1] </w:t>
      </w:r>
      <w:r>
        <w:rPr>
          <w:rFonts w:eastAsiaTheme="minorEastAsia"/>
          <w:sz w:val="22"/>
          <w:lang w:eastAsia="zh-CN"/>
        </w:rPr>
        <w:t>R3-173661, Update on Flow control over F1 interface for TS38.401</w:t>
      </w:r>
      <w:r>
        <w:rPr>
          <w:rFonts w:hint="eastAsia" w:eastAsiaTheme="minorEastAsia"/>
          <w:sz w:val="22"/>
          <w:lang w:eastAsia="zh-CN"/>
        </w:rPr>
        <w:t>, ZTE</w:t>
      </w:r>
    </w:p>
    <w:p>
      <w:pPr>
        <w:jc w:val="both"/>
        <w:rPr>
          <w:rFonts w:eastAsiaTheme="minorEastAsia"/>
          <w:sz w:val="22"/>
          <w:lang w:eastAsia="zh-CN"/>
        </w:rPr>
      </w:pPr>
      <w:r>
        <w:rPr>
          <w:rFonts w:eastAsiaTheme="minorEastAsia"/>
          <w:sz w:val="22"/>
          <w:lang w:eastAsia="zh-CN"/>
        </w:rPr>
        <w:t>[</w:t>
      </w:r>
      <w:r>
        <w:rPr>
          <w:rFonts w:hint="eastAsia" w:eastAsiaTheme="minorEastAsia"/>
          <w:sz w:val="22"/>
          <w:lang w:eastAsia="zh-CN"/>
        </w:rPr>
        <w:t>2</w:t>
      </w:r>
      <w:r>
        <w:rPr>
          <w:rFonts w:eastAsiaTheme="minorEastAsia"/>
          <w:sz w:val="22"/>
          <w:lang w:eastAsia="zh-CN"/>
        </w:rPr>
        <w:t>] R3-173662</w:t>
      </w:r>
      <w:r>
        <w:rPr>
          <w:rFonts w:hint="eastAsia" w:eastAsiaTheme="minorEastAsia"/>
          <w:sz w:val="22"/>
          <w:lang w:eastAsia="zh-CN"/>
        </w:rPr>
        <w:t>,</w:t>
      </w:r>
      <w:r>
        <w:rPr>
          <w:rFonts w:eastAsiaTheme="minorEastAsia"/>
          <w:sz w:val="22"/>
          <w:lang w:eastAsia="zh-CN"/>
        </w:rPr>
        <w:t xml:space="preserve"> Update on Flow control over F1 interface for TS38.475</w:t>
      </w:r>
      <w:r>
        <w:rPr>
          <w:rFonts w:hint="eastAsia" w:eastAsiaTheme="minorEastAsia"/>
          <w:sz w:val="22"/>
          <w:lang w:eastAsia="zh-CN"/>
        </w:rPr>
        <w:t>, ZTE</w:t>
      </w:r>
    </w:p>
    <w:p>
      <w:pPr>
        <w:jc w:val="both"/>
        <w:rPr>
          <w:rFonts w:eastAsiaTheme="minorEastAsia"/>
          <w:sz w:val="22"/>
          <w:lang w:eastAsia="zh-CN"/>
        </w:rPr>
      </w:pPr>
      <w:r>
        <w:rPr>
          <w:rFonts w:hint="eastAsia" w:eastAsiaTheme="minorEastAsia"/>
          <w:sz w:val="22"/>
          <w:lang w:eastAsia="zh-CN"/>
        </w:rPr>
        <w:t>[3</w:t>
      </w:r>
      <w:r>
        <w:rPr>
          <w:rFonts w:eastAsiaTheme="minorEastAsia"/>
          <w:sz w:val="22"/>
          <w:lang w:eastAsia="zh-CN"/>
        </w:rPr>
        <w:t>]</w:t>
      </w:r>
      <w:r>
        <w:t xml:space="preserve"> </w:t>
      </w:r>
      <w:r>
        <w:rPr>
          <w:rFonts w:eastAsiaTheme="minorEastAsia"/>
          <w:sz w:val="22"/>
          <w:lang w:eastAsia="zh-CN"/>
        </w:rPr>
        <w:t>R3-173671, Discussion on F1</w:t>
      </w:r>
      <w:r>
        <w:rPr>
          <w:rFonts w:hint="eastAsia" w:eastAsiaTheme="minorEastAsia"/>
          <w:sz w:val="22"/>
          <w:lang w:eastAsia="zh-CN"/>
        </w:rPr>
        <w:t xml:space="preserve">-U flow control for UM </w:t>
      </w:r>
      <w:r>
        <w:rPr>
          <w:rFonts w:eastAsiaTheme="minorEastAsia"/>
          <w:sz w:val="22"/>
          <w:lang w:eastAsia="zh-CN"/>
        </w:rPr>
        <w:t>RLC, ZTE</w:t>
      </w:r>
    </w:p>
    <w:p>
      <w:pPr>
        <w:jc w:val="both"/>
        <w:rPr>
          <w:rFonts w:eastAsiaTheme="minorEastAsia"/>
          <w:sz w:val="22"/>
          <w:lang w:eastAsia="zh-CN"/>
        </w:rPr>
      </w:pPr>
      <w:r>
        <w:rPr>
          <w:rFonts w:hint="eastAsia" w:eastAsiaTheme="minorEastAsia"/>
          <w:sz w:val="22"/>
          <w:lang w:eastAsia="zh-CN"/>
        </w:rPr>
        <w:t xml:space="preserve">[4] </w:t>
      </w:r>
      <w:r>
        <w:rPr>
          <w:rFonts w:eastAsiaTheme="minorEastAsia"/>
          <w:sz w:val="22"/>
          <w:lang w:eastAsia="zh-CN"/>
        </w:rPr>
        <w:t xml:space="preserve">R3-172299, Flow control enhancements for F1, Intel </w:t>
      </w:r>
    </w:p>
    <w:p>
      <w:pPr>
        <w:jc w:val="both"/>
        <w:rPr>
          <w:rFonts w:eastAsiaTheme="minorEastAsia"/>
          <w:sz w:val="22"/>
          <w:lang w:eastAsia="zh-CN"/>
        </w:rPr>
      </w:pPr>
      <w:r>
        <w:rPr>
          <w:rFonts w:hint="eastAsia" w:eastAsiaTheme="minorEastAsia"/>
          <w:sz w:val="22"/>
          <w:lang w:eastAsia="zh-CN"/>
        </w:rPr>
        <w:t xml:space="preserve">[5] RP-172087, </w:t>
      </w:r>
      <w:r>
        <w:rPr>
          <w:rFonts w:eastAsiaTheme="minorEastAsia"/>
          <w:sz w:val="22"/>
          <w:lang w:eastAsia="zh-CN"/>
        </w:rPr>
        <w:t>RAN2 NR for Q4 2017</w:t>
      </w:r>
    </w:p>
    <w:p>
      <w:pPr>
        <w:jc w:val="both"/>
        <w:rPr>
          <w:rFonts w:eastAsiaTheme="minorEastAsia"/>
          <w:sz w:val="22"/>
          <w:lang w:eastAsia="zh-CN"/>
        </w:rPr>
      </w:pP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t>3</w:t>
    </w:r>
    <w:r>
      <w:rPr>
        <w:rStyle w:val="18"/>
      </w:rPr>
      <w:fldChar w:fldCharType="end"/>
    </w:r>
  </w:p>
  <w:p>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t>1</w:t>
    </w:r>
    <w:r>
      <w:rPr>
        <w:rStyle w:val="18"/>
      </w:rPr>
      <w:fldChar w:fldCharType="end"/>
    </w:r>
  </w:p>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800"/>
  <w:displayHorizontalDrawingGridEvery w:val="0"/>
  <w:displayVerticalDrawingGridEvery w:val="2"/>
  <w:noPunctuationKerning w:val="1"/>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13687D"/>
    <w:rsid w:val="0000087B"/>
    <w:rsid w:val="00001608"/>
    <w:rsid w:val="000045DE"/>
    <w:rsid w:val="00004634"/>
    <w:rsid w:val="00005261"/>
    <w:rsid w:val="00006462"/>
    <w:rsid w:val="000076B1"/>
    <w:rsid w:val="00007E28"/>
    <w:rsid w:val="00010466"/>
    <w:rsid w:val="0001071D"/>
    <w:rsid w:val="00011D72"/>
    <w:rsid w:val="00011F02"/>
    <w:rsid w:val="00014520"/>
    <w:rsid w:val="000146E5"/>
    <w:rsid w:val="0001669E"/>
    <w:rsid w:val="00020357"/>
    <w:rsid w:val="00020B65"/>
    <w:rsid w:val="0002241A"/>
    <w:rsid w:val="000224E8"/>
    <w:rsid w:val="000240B1"/>
    <w:rsid w:val="0002583C"/>
    <w:rsid w:val="000261D6"/>
    <w:rsid w:val="00026B34"/>
    <w:rsid w:val="00026CD9"/>
    <w:rsid w:val="00027268"/>
    <w:rsid w:val="000313DB"/>
    <w:rsid w:val="000316B9"/>
    <w:rsid w:val="00033165"/>
    <w:rsid w:val="00035180"/>
    <w:rsid w:val="00037026"/>
    <w:rsid w:val="0004262E"/>
    <w:rsid w:val="00045452"/>
    <w:rsid w:val="00045D88"/>
    <w:rsid w:val="000466B2"/>
    <w:rsid w:val="00047D25"/>
    <w:rsid w:val="0005034D"/>
    <w:rsid w:val="00050737"/>
    <w:rsid w:val="0005128C"/>
    <w:rsid w:val="00051A0F"/>
    <w:rsid w:val="000521CE"/>
    <w:rsid w:val="000536D8"/>
    <w:rsid w:val="0005561A"/>
    <w:rsid w:val="00056464"/>
    <w:rsid w:val="000630FC"/>
    <w:rsid w:val="00063B30"/>
    <w:rsid w:val="00064EEE"/>
    <w:rsid w:val="000658D8"/>
    <w:rsid w:val="000669F9"/>
    <w:rsid w:val="00070353"/>
    <w:rsid w:val="00077BDC"/>
    <w:rsid w:val="0008250C"/>
    <w:rsid w:val="00083310"/>
    <w:rsid w:val="00085AE1"/>
    <w:rsid w:val="000913B7"/>
    <w:rsid w:val="00091723"/>
    <w:rsid w:val="00092750"/>
    <w:rsid w:val="000929E7"/>
    <w:rsid w:val="00092AA7"/>
    <w:rsid w:val="00092CB8"/>
    <w:rsid w:val="00092DA6"/>
    <w:rsid w:val="000959C4"/>
    <w:rsid w:val="000A220B"/>
    <w:rsid w:val="000A36BE"/>
    <w:rsid w:val="000A451A"/>
    <w:rsid w:val="000A5BF9"/>
    <w:rsid w:val="000A60E6"/>
    <w:rsid w:val="000A65E7"/>
    <w:rsid w:val="000A6D89"/>
    <w:rsid w:val="000B0686"/>
    <w:rsid w:val="000B27BC"/>
    <w:rsid w:val="000B51AA"/>
    <w:rsid w:val="000C45FB"/>
    <w:rsid w:val="000C6778"/>
    <w:rsid w:val="000D135C"/>
    <w:rsid w:val="000D1441"/>
    <w:rsid w:val="000D1B2B"/>
    <w:rsid w:val="000D1F96"/>
    <w:rsid w:val="000D2818"/>
    <w:rsid w:val="000D470A"/>
    <w:rsid w:val="000D7324"/>
    <w:rsid w:val="000D7E20"/>
    <w:rsid w:val="000E1226"/>
    <w:rsid w:val="000E3238"/>
    <w:rsid w:val="000E3CC5"/>
    <w:rsid w:val="000E5382"/>
    <w:rsid w:val="000F0E2C"/>
    <w:rsid w:val="000F1492"/>
    <w:rsid w:val="000F1580"/>
    <w:rsid w:val="000F522D"/>
    <w:rsid w:val="000F5673"/>
    <w:rsid w:val="000F7874"/>
    <w:rsid w:val="00101221"/>
    <w:rsid w:val="00107355"/>
    <w:rsid w:val="00113764"/>
    <w:rsid w:val="00116C52"/>
    <w:rsid w:val="0011706E"/>
    <w:rsid w:val="00124AB0"/>
    <w:rsid w:val="001258D1"/>
    <w:rsid w:val="00126E91"/>
    <w:rsid w:val="00127FD1"/>
    <w:rsid w:val="0013480B"/>
    <w:rsid w:val="00136482"/>
    <w:rsid w:val="00136483"/>
    <w:rsid w:val="0013687D"/>
    <w:rsid w:val="001409F2"/>
    <w:rsid w:val="00142D42"/>
    <w:rsid w:val="00145768"/>
    <w:rsid w:val="00145E3A"/>
    <w:rsid w:val="00147186"/>
    <w:rsid w:val="00151BBC"/>
    <w:rsid w:val="001561F0"/>
    <w:rsid w:val="00156314"/>
    <w:rsid w:val="0016150E"/>
    <w:rsid w:val="00161A11"/>
    <w:rsid w:val="0016495D"/>
    <w:rsid w:val="001665F7"/>
    <w:rsid w:val="0017369A"/>
    <w:rsid w:val="001767C8"/>
    <w:rsid w:val="00180176"/>
    <w:rsid w:val="00183E91"/>
    <w:rsid w:val="001848A9"/>
    <w:rsid w:val="00185213"/>
    <w:rsid w:val="00185259"/>
    <w:rsid w:val="001861CF"/>
    <w:rsid w:val="00187C18"/>
    <w:rsid w:val="0019011F"/>
    <w:rsid w:val="0019100E"/>
    <w:rsid w:val="001918D0"/>
    <w:rsid w:val="00194655"/>
    <w:rsid w:val="00195989"/>
    <w:rsid w:val="00196AEC"/>
    <w:rsid w:val="001A1173"/>
    <w:rsid w:val="001A1670"/>
    <w:rsid w:val="001A3837"/>
    <w:rsid w:val="001A5F32"/>
    <w:rsid w:val="001A7388"/>
    <w:rsid w:val="001B1AF6"/>
    <w:rsid w:val="001B2D48"/>
    <w:rsid w:val="001B3617"/>
    <w:rsid w:val="001B621F"/>
    <w:rsid w:val="001B64F6"/>
    <w:rsid w:val="001B751A"/>
    <w:rsid w:val="001C3EF8"/>
    <w:rsid w:val="001C5169"/>
    <w:rsid w:val="001C6E6B"/>
    <w:rsid w:val="001C7631"/>
    <w:rsid w:val="001C7DBA"/>
    <w:rsid w:val="001D1367"/>
    <w:rsid w:val="001D3E96"/>
    <w:rsid w:val="001D62EE"/>
    <w:rsid w:val="001D6827"/>
    <w:rsid w:val="001D6F06"/>
    <w:rsid w:val="001D7FA0"/>
    <w:rsid w:val="001E0E22"/>
    <w:rsid w:val="001E2292"/>
    <w:rsid w:val="001E3A75"/>
    <w:rsid w:val="001E410E"/>
    <w:rsid w:val="001E4C92"/>
    <w:rsid w:val="001E50AF"/>
    <w:rsid w:val="001E76A2"/>
    <w:rsid w:val="001E7C68"/>
    <w:rsid w:val="001F03A4"/>
    <w:rsid w:val="001F158E"/>
    <w:rsid w:val="001F2D1C"/>
    <w:rsid w:val="001F2FB7"/>
    <w:rsid w:val="00200425"/>
    <w:rsid w:val="00204B2D"/>
    <w:rsid w:val="002075AD"/>
    <w:rsid w:val="00210913"/>
    <w:rsid w:val="00212B01"/>
    <w:rsid w:val="002160AB"/>
    <w:rsid w:val="0021726B"/>
    <w:rsid w:val="00222421"/>
    <w:rsid w:val="00223977"/>
    <w:rsid w:val="00223BD1"/>
    <w:rsid w:val="00225121"/>
    <w:rsid w:val="00226F14"/>
    <w:rsid w:val="00240CE3"/>
    <w:rsid w:val="00240D54"/>
    <w:rsid w:val="00240EF2"/>
    <w:rsid w:val="00241567"/>
    <w:rsid w:val="0024196E"/>
    <w:rsid w:val="0024270E"/>
    <w:rsid w:val="0024641D"/>
    <w:rsid w:val="0024645C"/>
    <w:rsid w:val="002474E4"/>
    <w:rsid w:val="002505F3"/>
    <w:rsid w:val="00250DCA"/>
    <w:rsid w:val="002517D6"/>
    <w:rsid w:val="002518E2"/>
    <w:rsid w:val="00253F3C"/>
    <w:rsid w:val="00254980"/>
    <w:rsid w:val="00256B9F"/>
    <w:rsid w:val="00260201"/>
    <w:rsid w:val="00262F2E"/>
    <w:rsid w:val="00263586"/>
    <w:rsid w:val="00264071"/>
    <w:rsid w:val="00264E3E"/>
    <w:rsid w:val="00266957"/>
    <w:rsid w:val="00270E4E"/>
    <w:rsid w:val="00273D5A"/>
    <w:rsid w:val="002747FE"/>
    <w:rsid w:val="002761B4"/>
    <w:rsid w:val="002761EF"/>
    <w:rsid w:val="00276317"/>
    <w:rsid w:val="00277383"/>
    <w:rsid w:val="00282239"/>
    <w:rsid w:val="002827A0"/>
    <w:rsid w:val="002860A8"/>
    <w:rsid w:val="00290DA1"/>
    <w:rsid w:val="00292511"/>
    <w:rsid w:val="0029307A"/>
    <w:rsid w:val="00296277"/>
    <w:rsid w:val="002972F7"/>
    <w:rsid w:val="00297D81"/>
    <w:rsid w:val="002A20FE"/>
    <w:rsid w:val="002A3AF7"/>
    <w:rsid w:val="002A5540"/>
    <w:rsid w:val="002B0315"/>
    <w:rsid w:val="002B1BC1"/>
    <w:rsid w:val="002B65FF"/>
    <w:rsid w:val="002C206C"/>
    <w:rsid w:val="002C38A6"/>
    <w:rsid w:val="002C6A14"/>
    <w:rsid w:val="002D13B6"/>
    <w:rsid w:val="002D1FB5"/>
    <w:rsid w:val="002D2419"/>
    <w:rsid w:val="002D281C"/>
    <w:rsid w:val="002D7A9D"/>
    <w:rsid w:val="002D7F1C"/>
    <w:rsid w:val="002E0A75"/>
    <w:rsid w:val="002E3849"/>
    <w:rsid w:val="002E52C2"/>
    <w:rsid w:val="002E7C32"/>
    <w:rsid w:val="002F2888"/>
    <w:rsid w:val="002F373A"/>
    <w:rsid w:val="002F52FA"/>
    <w:rsid w:val="00300EB2"/>
    <w:rsid w:val="00301482"/>
    <w:rsid w:val="003016F4"/>
    <w:rsid w:val="00310647"/>
    <w:rsid w:val="00312A7E"/>
    <w:rsid w:val="003132AA"/>
    <w:rsid w:val="00313A41"/>
    <w:rsid w:val="0031681F"/>
    <w:rsid w:val="00317095"/>
    <w:rsid w:val="00317A4A"/>
    <w:rsid w:val="00321397"/>
    <w:rsid w:val="003215BB"/>
    <w:rsid w:val="00321E48"/>
    <w:rsid w:val="00323012"/>
    <w:rsid w:val="00325598"/>
    <w:rsid w:val="00325D0A"/>
    <w:rsid w:val="0032613C"/>
    <w:rsid w:val="003264F4"/>
    <w:rsid w:val="00326C9C"/>
    <w:rsid w:val="00330B70"/>
    <w:rsid w:val="003328B1"/>
    <w:rsid w:val="00332D0D"/>
    <w:rsid w:val="00333352"/>
    <w:rsid w:val="00334230"/>
    <w:rsid w:val="00337333"/>
    <w:rsid w:val="0034036A"/>
    <w:rsid w:val="003414AC"/>
    <w:rsid w:val="003418D9"/>
    <w:rsid w:val="00342405"/>
    <w:rsid w:val="00343C8F"/>
    <w:rsid w:val="00343D5B"/>
    <w:rsid w:val="00346415"/>
    <w:rsid w:val="003464DA"/>
    <w:rsid w:val="00350F10"/>
    <w:rsid w:val="00352867"/>
    <w:rsid w:val="00353917"/>
    <w:rsid w:val="0035594E"/>
    <w:rsid w:val="0035600C"/>
    <w:rsid w:val="00357149"/>
    <w:rsid w:val="0036321F"/>
    <w:rsid w:val="00365B29"/>
    <w:rsid w:val="00365F47"/>
    <w:rsid w:val="0036750D"/>
    <w:rsid w:val="003712D7"/>
    <w:rsid w:val="0037275D"/>
    <w:rsid w:val="003731DF"/>
    <w:rsid w:val="00374348"/>
    <w:rsid w:val="003814D2"/>
    <w:rsid w:val="003835D5"/>
    <w:rsid w:val="003902CD"/>
    <w:rsid w:val="0039070E"/>
    <w:rsid w:val="00390713"/>
    <w:rsid w:val="00393661"/>
    <w:rsid w:val="00394645"/>
    <w:rsid w:val="003947C4"/>
    <w:rsid w:val="00394A4D"/>
    <w:rsid w:val="003A07D2"/>
    <w:rsid w:val="003A1581"/>
    <w:rsid w:val="003A1EDE"/>
    <w:rsid w:val="003A1F9C"/>
    <w:rsid w:val="003A2009"/>
    <w:rsid w:val="003A2278"/>
    <w:rsid w:val="003A24CB"/>
    <w:rsid w:val="003B10D9"/>
    <w:rsid w:val="003B1B93"/>
    <w:rsid w:val="003B2894"/>
    <w:rsid w:val="003B7AD4"/>
    <w:rsid w:val="003C004F"/>
    <w:rsid w:val="003C442D"/>
    <w:rsid w:val="003C5DEF"/>
    <w:rsid w:val="003D2CF1"/>
    <w:rsid w:val="003E2B8E"/>
    <w:rsid w:val="003E2FD2"/>
    <w:rsid w:val="003E4A1F"/>
    <w:rsid w:val="003E4F8D"/>
    <w:rsid w:val="003E51BE"/>
    <w:rsid w:val="003E63E2"/>
    <w:rsid w:val="003F0DBE"/>
    <w:rsid w:val="003F12BF"/>
    <w:rsid w:val="003F188E"/>
    <w:rsid w:val="003F3F13"/>
    <w:rsid w:val="003F4061"/>
    <w:rsid w:val="003F65DB"/>
    <w:rsid w:val="003F68EE"/>
    <w:rsid w:val="00400940"/>
    <w:rsid w:val="00401070"/>
    <w:rsid w:val="00401899"/>
    <w:rsid w:val="004026CF"/>
    <w:rsid w:val="0040340C"/>
    <w:rsid w:val="004043BA"/>
    <w:rsid w:val="00406F7C"/>
    <w:rsid w:val="0041053D"/>
    <w:rsid w:val="00412227"/>
    <w:rsid w:val="00412CA0"/>
    <w:rsid w:val="00421C33"/>
    <w:rsid w:val="00421C64"/>
    <w:rsid w:val="00421FF9"/>
    <w:rsid w:val="004228CF"/>
    <w:rsid w:val="004252D0"/>
    <w:rsid w:val="004304FC"/>
    <w:rsid w:val="00433EB5"/>
    <w:rsid w:val="00434D6C"/>
    <w:rsid w:val="0043635C"/>
    <w:rsid w:val="00436419"/>
    <w:rsid w:val="00436C4D"/>
    <w:rsid w:val="00436C5D"/>
    <w:rsid w:val="00436F12"/>
    <w:rsid w:val="00440D5A"/>
    <w:rsid w:val="00441178"/>
    <w:rsid w:val="0044327C"/>
    <w:rsid w:val="00446A97"/>
    <w:rsid w:val="00447A94"/>
    <w:rsid w:val="0046022D"/>
    <w:rsid w:val="004619D1"/>
    <w:rsid w:val="0046671B"/>
    <w:rsid w:val="00475B53"/>
    <w:rsid w:val="00477970"/>
    <w:rsid w:val="0048005E"/>
    <w:rsid w:val="004873DB"/>
    <w:rsid w:val="00490357"/>
    <w:rsid w:val="004919CA"/>
    <w:rsid w:val="00491B8F"/>
    <w:rsid w:val="00491FE1"/>
    <w:rsid w:val="00492EC6"/>
    <w:rsid w:val="00493EE7"/>
    <w:rsid w:val="00494320"/>
    <w:rsid w:val="00495293"/>
    <w:rsid w:val="00495399"/>
    <w:rsid w:val="00495BA8"/>
    <w:rsid w:val="004A0763"/>
    <w:rsid w:val="004A0CDC"/>
    <w:rsid w:val="004A51A2"/>
    <w:rsid w:val="004A70BC"/>
    <w:rsid w:val="004B2CCE"/>
    <w:rsid w:val="004B34A7"/>
    <w:rsid w:val="004B568B"/>
    <w:rsid w:val="004C1468"/>
    <w:rsid w:val="004C2B2D"/>
    <w:rsid w:val="004C30D5"/>
    <w:rsid w:val="004C371A"/>
    <w:rsid w:val="004C5DBA"/>
    <w:rsid w:val="004C65E9"/>
    <w:rsid w:val="004C78F6"/>
    <w:rsid w:val="004D3CE9"/>
    <w:rsid w:val="004E1A80"/>
    <w:rsid w:val="004E262A"/>
    <w:rsid w:val="004E2A09"/>
    <w:rsid w:val="004E2AA5"/>
    <w:rsid w:val="004E502B"/>
    <w:rsid w:val="004E6E56"/>
    <w:rsid w:val="004F1771"/>
    <w:rsid w:val="004F4CFF"/>
    <w:rsid w:val="004F74C4"/>
    <w:rsid w:val="00501F98"/>
    <w:rsid w:val="005021D1"/>
    <w:rsid w:val="0050669A"/>
    <w:rsid w:val="00507CB9"/>
    <w:rsid w:val="0051274C"/>
    <w:rsid w:val="00512D3F"/>
    <w:rsid w:val="0051514C"/>
    <w:rsid w:val="00517B55"/>
    <w:rsid w:val="00523CAC"/>
    <w:rsid w:val="005242FA"/>
    <w:rsid w:val="00527842"/>
    <w:rsid w:val="0053228F"/>
    <w:rsid w:val="00534CDF"/>
    <w:rsid w:val="00535138"/>
    <w:rsid w:val="00536C1A"/>
    <w:rsid w:val="005371E3"/>
    <w:rsid w:val="00540601"/>
    <w:rsid w:val="005428FC"/>
    <w:rsid w:val="00543176"/>
    <w:rsid w:val="00544955"/>
    <w:rsid w:val="00546C5C"/>
    <w:rsid w:val="00547DC3"/>
    <w:rsid w:val="00550EDF"/>
    <w:rsid w:val="005523AD"/>
    <w:rsid w:val="00552598"/>
    <w:rsid w:val="00552813"/>
    <w:rsid w:val="00555D18"/>
    <w:rsid w:val="0056018F"/>
    <w:rsid w:val="005603E2"/>
    <w:rsid w:val="00560A60"/>
    <w:rsid w:val="00563BB3"/>
    <w:rsid w:val="00563BDB"/>
    <w:rsid w:val="00567083"/>
    <w:rsid w:val="005672EC"/>
    <w:rsid w:val="0056792B"/>
    <w:rsid w:val="00570800"/>
    <w:rsid w:val="00573359"/>
    <w:rsid w:val="00576FE8"/>
    <w:rsid w:val="00577CC5"/>
    <w:rsid w:val="00586BAA"/>
    <w:rsid w:val="00592331"/>
    <w:rsid w:val="00594FCA"/>
    <w:rsid w:val="00595592"/>
    <w:rsid w:val="00597B15"/>
    <w:rsid w:val="005A0F10"/>
    <w:rsid w:val="005A0FCE"/>
    <w:rsid w:val="005A3090"/>
    <w:rsid w:val="005A422D"/>
    <w:rsid w:val="005A527E"/>
    <w:rsid w:val="005A5639"/>
    <w:rsid w:val="005A5CC8"/>
    <w:rsid w:val="005A704B"/>
    <w:rsid w:val="005B161B"/>
    <w:rsid w:val="005B1E63"/>
    <w:rsid w:val="005B219D"/>
    <w:rsid w:val="005B36C9"/>
    <w:rsid w:val="005B5232"/>
    <w:rsid w:val="005C13A8"/>
    <w:rsid w:val="005C16F3"/>
    <w:rsid w:val="005C1E81"/>
    <w:rsid w:val="005C3160"/>
    <w:rsid w:val="005C32A4"/>
    <w:rsid w:val="005C54FC"/>
    <w:rsid w:val="005C5AAC"/>
    <w:rsid w:val="005C7D89"/>
    <w:rsid w:val="005D1E13"/>
    <w:rsid w:val="005D2904"/>
    <w:rsid w:val="005D3652"/>
    <w:rsid w:val="005D6C56"/>
    <w:rsid w:val="005D7F7C"/>
    <w:rsid w:val="005E0665"/>
    <w:rsid w:val="005E1B84"/>
    <w:rsid w:val="005E1C05"/>
    <w:rsid w:val="005E1FE5"/>
    <w:rsid w:val="005E3159"/>
    <w:rsid w:val="005E378D"/>
    <w:rsid w:val="005E3A54"/>
    <w:rsid w:val="005E649A"/>
    <w:rsid w:val="005E7578"/>
    <w:rsid w:val="005F4E51"/>
    <w:rsid w:val="005F6B05"/>
    <w:rsid w:val="005F723E"/>
    <w:rsid w:val="00600300"/>
    <w:rsid w:val="00600704"/>
    <w:rsid w:val="006037CA"/>
    <w:rsid w:val="006042AA"/>
    <w:rsid w:val="00605D44"/>
    <w:rsid w:val="0060720B"/>
    <w:rsid w:val="00610A46"/>
    <w:rsid w:val="00611B9A"/>
    <w:rsid w:val="0061247F"/>
    <w:rsid w:val="00614C1D"/>
    <w:rsid w:val="006159AE"/>
    <w:rsid w:val="006159D0"/>
    <w:rsid w:val="00616EFC"/>
    <w:rsid w:val="00617AAD"/>
    <w:rsid w:val="00620736"/>
    <w:rsid w:val="00620FF4"/>
    <w:rsid w:val="00622D7C"/>
    <w:rsid w:val="00622E32"/>
    <w:rsid w:val="00623F20"/>
    <w:rsid w:val="006252B4"/>
    <w:rsid w:val="00631C9B"/>
    <w:rsid w:val="00634930"/>
    <w:rsid w:val="0063547C"/>
    <w:rsid w:val="00642291"/>
    <w:rsid w:val="00643D00"/>
    <w:rsid w:val="00652E8F"/>
    <w:rsid w:val="00654EDD"/>
    <w:rsid w:val="00655A4A"/>
    <w:rsid w:val="00656517"/>
    <w:rsid w:val="006567FD"/>
    <w:rsid w:val="0066031A"/>
    <w:rsid w:val="006623C1"/>
    <w:rsid w:val="006632E7"/>
    <w:rsid w:val="00663F82"/>
    <w:rsid w:val="00665990"/>
    <w:rsid w:val="00665DDB"/>
    <w:rsid w:val="00665FC6"/>
    <w:rsid w:val="00667461"/>
    <w:rsid w:val="00667ADE"/>
    <w:rsid w:val="00670224"/>
    <w:rsid w:val="00670950"/>
    <w:rsid w:val="00670BB9"/>
    <w:rsid w:val="00670D45"/>
    <w:rsid w:val="006721D3"/>
    <w:rsid w:val="00673B8F"/>
    <w:rsid w:val="006741CA"/>
    <w:rsid w:val="00674CB9"/>
    <w:rsid w:val="006776EE"/>
    <w:rsid w:val="0068065A"/>
    <w:rsid w:val="006806A8"/>
    <w:rsid w:val="00681EE9"/>
    <w:rsid w:val="00682639"/>
    <w:rsid w:val="00685031"/>
    <w:rsid w:val="00687AB1"/>
    <w:rsid w:val="00690CF7"/>
    <w:rsid w:val="00691E3E"/>
    <w:rsid w:val="0069366C"/>
    <w:rsid w:val="006978BA"/>
    <w:rsid w:val="006A071F"/>
    <w:rsid w:val="006A4520"/>
    <w:rsid w:val="006A69BD"/>
    <w:rsid w:val="006B14DF"/>
    <w:rsid w:val="006B18E5"/>
    <w:rsid w:val="006B2121"/>
    <w:rsid w:val="006B364D"/>
    <w:rsid w:val="006B4CE4"/>
    <w:rsid w:val="006B59F5"/>
    <w:rsid w:val="006B5CBF"/>
    <w:rsid w:val="006B67D5"/>
    <w:rsid w:val="006B7E91"/>
    <w:rsid w:val="006C106D"/>
    <w:rsid w:val="006C1C0E"/>
    <w:rsid w:val="006C253E"/>
    <w:rsid w:val="006C3C82"/>
    <w:rsid w:val="006C57DA"/>
    <w:rsid w:val="006D01FB"/>
    <w:rsid w:val="006D3454"/>
    <w:rsid w:val="006D5D4A"/>
    <w:rsid w:val="006D6140"/>
    <w:rsid w:val="006D6656"/>
    <w:rsid w:val="006D7639"/>
    <w:rsid w:val="006E4E45"/>
    <w:rsid w:val="006E55E1"/>
    <w:rsid w:val="006E5687"/>
    <w:rsid w:val="006E5978"/>
    <w:rsid w:val="006E6968"/>
    <w:rsid w:val="006F09E9"/>
    <w:rsid w:val="006F2E10"/>
    <w:rsid w:val="006F329C"/>
    <w:rsid w:val="006F3366"/>
    <w:rsid w:val="006F4C26"/>
    <w:rsid w:val="006F7B9B"/>
    <w:rsid w:val="006F7D09"/>
    <w:rsid w:val="0070002B"/>
    <w:rsid w:val="00700595"/>
    <w:rsid w:val="00701056"/>
    <w:rsid w:val="007027E8"/>
    <w:rsid w:val="00702FCA"/>
    <w:rsid w:val="00704134"/>
    <w:rsid w:val="00705F97"/>
    <w:rsid w:val="0071234A"/>
    <w:rsid w:val="00713146"/>
    <w:rsid w:val="00713693"/>
    <w:rsid w:val="007140D7"/>
    <w:rsid w:val="0071610F"/>
    <w:rsid w:val="00716885"/>
    <w:rsid w:val="007202A2"/>
    <w:rsid w:val="00723ACA"/>
    <w:rsid w:val="007256D3"/>
    <w:rsid w:val="00725DF8"/>
    <w:rsid w:val="0072793D"/>
    <w:rsid w:val="007306C3"/>
    <w:rsid w:val="00731A2B"/>
    <w:rsid w:val="007320D6"/>
    <w:rsid w:val="00732502"/>
    <w:rsid w:val="00733997"/>
    <w:rsid w:val="00733F15"/>
    <w:rsid w:val="00735AF3"/>
    <w:rsid w:val="00735D56"/>
    <w:rsid w:val="00735F8F"/>
    <w:rsid w:val="00746A64"/>
    <w:rsid w:val="00747A44"/>
    <w:rsid w:val="007501BE"/>
    <w:rsid w:val="00752256"/>
    <w:rsid w:val="00754D65"/>
    <w:rsid w:val="00756DE3"/>
    <w:rsid w:val="00761340"/>
    <w:rsid w:val="00763C6E"/>
    <w:rsid w:val="007673C9"/>
    <w:rsid w:val="0077088F"/>
    <w:rsid w:val="007719AF"/>
    <w:rsid w:val="007721BF"/>
    <w:rsid w:val="00773403"/>
    <w:rsid w:val="007814DC"/>
    <w:rsid w:val="00782BF6"/>
    <w:rsid w:val="0078341D"/>
    <w:rsid w:val="00785147"/>
    <w:rsid w:val="007870C0"/>
    <w:rsid w:val="007876B2"/>
    <w:rsid w:val="00790415"/>
    <w:rsid w:val="00790FA3"/>
    <w:rsid w:val="0079441B"/>
    <w:rsid w:val="00794572"/>
    <w:rsid w:val="00797683"/>
    <w:rsid w:val="007A0A5F"/>
    <w:rsid w:val="007A1688"/>
    <w:rsid w:val="007A1BE6"/>
    <w:rsid w:val="007A250B"/>
    <w:rsid w:val="007A2942"/>
    <w:rsid w:val="007A4159"/>
    <w:rsid w:val="007A5D31"/>
    <w:rsid w:val="007A7580"/>
    <w:rsid w:val="007B3AB2"/>
    <w:rsid w:val="007B3EEC"/>
    <w:rsid w:val="007B581B"/>
    <w:rsid w:val="007B6A25"/>
    <w:rsid w:val="007B7C70"/>
    <w:rsid w:val="007C1E98"/>
    <w:rsid w:val="007C2E46"/>
    <w:rsid w:val="007C4A95"/>
    <w:rsid w:val="007C6477"/>
    <w:rsid w:val="007C770C"/>
    <w:rsid w:val="007D6958"/>
    <w:rsid w:val="007D6A10"/>
    <w:rsid w:val="007D6CA7"/>
    <w:rsid w:val="007E0275"/>
    <w:rsid w:val="007E0D8C"/>
    <w:rsid w:val="007E1AA1"/>
    <w:rsid w:val="007E22E5"/>
    <w:rsid w:val="007E262F"/>
    <w:rsid w:val="007E400E"/>
    <w:rsid w:val="007E40E1"/>
    <w:rsid w:val="007E4FEF"/>
    <w:rsid w:val="007E5110"/>
    <w:rsid w:val="007E5F55"/>
    <w:rsid w:val="007F1D63"/>
    <w:rsid w:val="007F29F0"/>
    <w:rsid w:val="007F55C4"/>
    <w:rsid w:val="007F5739"/>
    <w:rsid w:val="007F64DD"/>
    <w:rsid w:val="00801DC6"/>
    <w:rsid w:val="008052AE"/>
    <w:rsid w:val="008053F2"/>
    <w:rsid w:val="008107B5"/>
    <w:rsid w:val="00811A7D"/>
    <w:rsid w:val="00811F9E"/>
    <w:rsid w:val="0081219C"/>
    <w:rsid w:val="008156F9"/>
    <w:rsid w:val="00822462"/>
    <w:rsid w:val="0082293E"/>
    <w:rsid w:val="00823245"/>
    <w:rsid w:val="00824C73"/>
    <w:rsid w:val="00824DFB"/>
    <w:rsid w:val="0082775A"/>
    <w:rsid w:val="00831F5B"/>
    <w:rsid w:val="00831FA3"/>
    <w:rsid w:val="00832833"/>
    <w:rsid w:val="00835F12"/>
    <w:rsid w:val="008369DB"/>
    <w:rsid w:val="008374C5"/>
    <w:rsid w:val="0084041C"/>
    <w:rsid w:val="008404E7"/>
    <w:rsid w:val="008412AB"/>
    <w:rsid w:val="00842396"/>
    <w:rsid w:val="00843B43"/>
    <w:rsid w:val="008452D8"/>
    <w:rsid w:val="00845B1A"/>
    <w:rsid w:val="00845D63"/>
    <w:rsid w:val="00846E42"/>
    <w:rsid w:val="0085151E"/>
    <w:rsid w:val="00851A7F"/>
    <w:rsid w:val="00852606"/>
    <w:rsid w:val="008544B7"/>
    <w:rsid w:val="00855AE0"/>
    <w:rsid w:val="00856E67"/>
    <w:rsid w:val="008641CC"/>
    <w:rsid w:val="008733DC"/>
    <w:rsid w:val="00877062"/>
    <w:rsid w:val="008822D3"/>
    <w:rsid w:val="00887342"/>
    <w:rsid w:val="0089059D"/>
    <w:rsid w:val="0089084D"/>
    <w:rsid w:val="00891F63"/>
    <w:rsid w:val="00892BBD"/>
    <w:rsid w:val="00893B99"/>
    <w:rsid w:val="00894118"/>
    <w:rsid w:val="0089566A"/>
    <w:rsid w:val="008A40A7"/>
    <w:rsid w:val="008A7C8A"/>
    <w:rsid w:val="008B35F8"/>
    <w:rsid w:val="008B4D9C"/>
    <w:rsid w:val="008B52AA"/>
    <w:rsid w:val="008B6C7C"/>
    <w:rsid w:val="008C2842"/>
    <w:rsid w:val="008C3BAE"/>
    <w:rsid w:val="008C3ECC"/>
    <w:rsid w:val="008C4779"/>
    <w:rsid w:val="008C4EF0"/>
    <w:rsid w:val="008C570A"/>
    <w:rsid w:val="008C6439"/>
    <w:rsid w:val="008C6DB1"/>
    <w:rsid w:val="008C715E"/>
    <w:rsid w:val="008D0EBE"/>
    <w:rsid w:val="008D22BE"/>
    <w:rsid w:val="008D359A"/>
    <w:rsid w:val="008D5B7C"/>
    <w:rsid w:val="008D7458"/>
    <w:rsid w:val="008E5FE5"/>
    <w:rsid w:val="008E64E8"/>
    <w:rsid w:val="008F0C86"/>
    <w:rsid w:val="008F1BBF"/>
    <w:rsid w:val="008F4438"/>
    <w:rsid w:val="008F70A7"/>
    <w:rsid w:val="008F71AA"/>
    <w:rsid w:val="00900369"/>
    <w:rsid w:val="00900429"/>
    <w:rsid w:val="0090321F"/>
    <w:rsid w:val="00904300"/>
    <w:rsid w:val="00904DB6"/>
    <w:rsid w:val="00916410"/>
    <w:rsid w:val="00916E6B"/>
    <w:rsid w:val="009207B8"/>
    <w:rsid w:val="00920801"/>
    <w:rsid w:val="00925588"/>
    <w:rsid w:val="00927C62"/>
    <w:rsid w:val="00930F09"/>
    <w:rsid w:val="00932AFD"/>
    <w:rsid w:val="00932BC6"/>
    <w:rsid w:val="00935F3C"/>
    <w:rsid w:val="00936E19"/>
    <w:rsid w:val="00940A6B"/>
    <w:rsid w:val="00940EF0"/>
    <w:rsid w:val="0094447E"/>
    <w:rsid w:val="0095188F"/>
    <w:rsid w:val="00952302"/>
    <w:rsid w:val="00952F15"/>
    <w:rsid w:val="00954208"/>
    <w:rsid w:val="009558E6"/>
    <w:rsid w:val="0095772A"/>
    <w:rsid w:val="0096139F"/>
    <w:rsid w:val="0096283F"/>
    <w:rsid w:val="00965FC1"/>
    <w:rsid w:val="00967BC7"/>
    <w:rsid w:val="00970215"/>
    <w:rsid w:val="00971980"/>
    <w:rsid w:val="00971B3C"/>
    <w:rsid w:val="00971FE3"/>
    <w:rsid w:val="00975589"/>
    <w:rsid w:val="0097751B"/>
    <w:rsid w:val="009810C1"/>
    <w:rsid w:val="00983CBD"/>
    <w:rsid w:val="00983E2F"/>
    <w:rsid w:val="009859BF"/>
    <w:rsid w:val="00985AEF"/>
    <w:rsid w:val="0098656A"/>
    <w:rsid w:val="00987B3C"/>
    <w:rsid w:val="00990D8D"/>
    <w:rsid w:val="00992696"/>
    <w:rsid w:val="00995901"/>
    <w:rsid w:val="00996620"/>
    <w:rsid w:val="009976A3"/>
    <w:rsid w:val="009A07B8"/>
    <w:rsid w:val="009A13B6"/>
    <w:rsid w:val="009A1427"/>
    <w:rsid w:val="009A39D0"/>
    <w:rsid w:val="009A4948"/>
    <w:rsid w:val="009A4AD7"/>
    <w:rsid w:val="009A5CB4"/>
    <w:rsid w:val="009A64E9"/>
    <w:rsid w:val="009B18BE"/>
    <w:rsid w:val="009B1C6B"/>
    <w:rsid w:val="009B30EF"/>
    <w:rsid w:val="009B36B5"/>
    <w:rsid w:val="009B3EB6"/>
    <w:rsid w:val="009B3EDC"/>
    <w:rsid w:val="009B4876"/>
    <w:rsid w:val="009C029D"/>
    <w:rsid w:val="009C184E"/>
    <w:rsid w:val="009C3645"/>
    <w:rsid w:val="009C37FA"/>
    <w:rsid w:val="009C4F6D"/>
    <w:rsid w:val="009C6537"/>
    <w:rsid w:val="009C6B39"/>
    <w:rsid w:val="009C7301"/>
    <w:rsid w:val="009D06F5"/>
    <w:rsid w:val="009D4D1F"/>
    <w:rsid w:val="009D5EC0"/>
    <w:rsid w:val="009D7106"/>
    <w:rsid w:val="009E2137"/>
    <w:rsid w:val="009E6330"/>
    <w:rsid w:val="009E7072"/>
    <w:rsid w:val="009F0741"/>
    <w:rsid w:val="009F09F6"/>
    <w:rsid w:val="009F3C62"/>
    <w:rsid w:val="009F6F5D"/>
    <w:rsid w:val="009F7334"/>
    <w:rsid w:val="00A0059D"/>
    <w:rsid w:val="00A02BDB"/>
    <w:rsid w:val="00A02F28"/>
    <w:rsid w:val="00A04147"/>
    <w:rsid w:val="00A04DA4"/>
    <w:rsid w:val="00A05496"/>
    <w:rsid w:val="00A06528"/>
    <w:rsid w:val="00A073AD"/>
    <w:rsid w:val="00A07735"/>
    <w:rsid w:val="00A105A5"/>
    <w:rsid w:val="00A10654"/>
    <w:rsid w:val="00A13B19"/>
    <w:rsid w:val="00A13B66"/>
    <w:rsid w:val="00A14C79"/>
    <w:rsid w:val="00A16D3A"/>
    <w:rsid w:val="00A2210A"/>
    <w:rsid w:val="00A23FD2"/>
    <w:rsid w:val="00A249A7"/>
    <w:rsid w:val="00A24C28"/>
    <w:rsid w:val="00A25FCA"/>
    <w:rsid w:val="00A27E48"/>
    <w:rsid w:val="00A3386A"/>
    <w:rsid w:val="00A33C38"/>
    <w:rsid w:val="00A33FBB"/>
    <w:rsid w:val="00A3597A"/>
    <w:rsid w:val="00A3626A"/>
    <w:rsid w:val="00A36750"/>
    <w:rsid w:val="00A420BC"/>
    <w:rsid w:val="00A437FF"/>
    <w:rsid w:val="00A46AAE"/>
    <w:rsid w:val="00A510C2"/>
    <w:rsid w:val="00A53A4B"/>
    <w:rsid w:val="00A55014"/>
    <w:rsid w:val="00A55D2D"/>
    <w:rsid w:val="00A561BF"/>
    <w:rsid w:val="00A57888"/>
    <w:rsid w:val="00A61FBC"/>
    <w:rsid w:val="00A629F2"/>
    <w:rsid w:val="00A62F97"/>
    <w:rsid w:val="00A70C47"/>
    <w:rsid w:val="00A70C58"/>
    <w:rsid w:val="00A711BC"/>
    <w:rsid w:val="00A71444"/>
    <w:rsid w:val="00A715B3"/>
    <w:rsid w:val="00A7297F"/>
    <w:rsid w:val="00A73011"/>
    <w:rsid w:val="00A737E8"/>
    <w:rsid w:val="00A73C9E"/>
    <w:rsid w:val="00A74440"/>
    <w:rsid w:val="00A75F2B"/>
    <w:rsid w:val="00A77278"/>
    <w:rsid w:val="00A775C0"/>
    <w:rsid w:val="00A82AB1"/>
    <w:rsid w:val="00A86EF5"/>
    <w:rsid w:val="00A87DE3"/>
    <w:rsid w:val="00A92239"/>
    <w:rsid w:val="00A93658"/>
    <w:rsid w:val="00AA0153"/>
    <w:rsid w:val="00AA04CD"/>
    <w:rsid w:val="00AA258A"/>
    <w:rsid w:val="00AA4597"/>
    <w:rsid w:val="00AA5461"/>
    <w:rsid w:val="00AA5A4D"/>
    <w:rsid w:val="00AA5B6F"/>
    <w:rsid w:val="00AA6276"/>
    <w:rsid w:val="00AB22F6"/>
    <w:rsid w:val="00AB4F21"/>
    <w:rsid w:val="00AB6C33"/>
    <w:rsid w:val="00AB72B7"/>
    <w:rsid w:val="00AB7DB8"/>
    <w:rsid w:val="00AB7DC4"/>
    <w:rsid w:val="00AC03FC"/>
    <w:rsid w:val="00AC1C9A"/>
    <w:rsid w:val="00AD1401"/>
    <w:rsid w:val="00AD1522"/>
    <w:rsid w:val="00AD2CDE"/>
    <w:rsid w:val="00AD3965"/>
    <w:rsid w:val="00AD3DCA"/>
    <w:rsid w:val="00AD412E"/>
    <w:rsid w:val="00AD7DF0"/>
    <w:rsid w:val="00AE1796"/>
    <w:rsid w:val="00AE1982"/>
    <w:rsid w:val="00AE1B9C"/>
    <w:rsid w:val="00AE41E7"/>
    <w:rsid w:val="00AE5B44"/>
    <w:rsid w:val="00AE6656"/>
    <w:rsid w:val="00AF29CF"/>
    <w:rsid w:val="00AF2F32"/>
    <w:rsid w:val="00AF312C"/>
    <w:rsid w:val="00AF496E"/>
    <w:rsid w:val="00AF6EFB"/>
    <w:rsid w:val="00AF7EFE"/>
    <w:rsid w:val="00AF7F1F"/>
    <w:rsid w:val="00B03278"/>
    <w:rsid w:val="00B05B4F"/>
    <w:rsid w:val="00B10A91"/>
    <w:rsid w:val="00B1517A"/>
    <w:rsid w:val="00B21493"/>
    <w:rsid w:val="00B34FA1"/>
    <w:rsid w:val="00B40678"/>
    <w:rsid w:val="00B40735"/>
    <w:rsid w:val="00B42BF5"/>
    <w:rsid w:val="00B437A6"/>
    <w:rsid w:val="00B449D9"/>
    <w:rsid w:val="00B472A9"/>
    <w:rsid w:val="00B51693"/>
    <w:rsid w:val="00B51E6F"/>
    <w:rsid w:val="00B52485"/>
    <w:rsid w:val="00B52B69"/>
    <w:rsid w:val="00B52E73"/>
    <w:rsid w:val="00B5700C"/>
    <w:rsid w:val="00B57E73"/>
    <w:rsid w:val="00B6193C"/>
    <w:rsid w:val="00B62BB8"/>
    <w:rsid w:val="00B66BEE"/>
    <w:rsid w:val="00B7270D"/>
    <w:rsid w:val="00B7411D"/>
    <w:rsid w:val="00B7506D"/>
    <w:rsid w:val="00B76B14"/>
    <w:rsid w:val="00B7741C"/>
    <w:rsid w:val="00B77BC0"/>
    <w:rsid w:val="00B8130C"/>
    <w:rsid w:val="00B8309F"/>
    <w:rsid w:val="00B837E2"/>
    <w:rsid w:val="00B83863"/>
    <w:rsid w:val="00B83866"/>
    <w:rsid w:val="00B86CB8"/>
    <w:rsid w:val="00B874C5"/>
    <w:rsid w:val="00B960BB"/>
    <w:rsid w:val="00B96FFD"/>
    <w:rsid w:val="00BA2E5A"/>
    <w:rsid w:val="00BA3937"/>
    <w:rsid w:val="00BA5E17"/>
    <w:rsid w:val="00BB067A"/>
    <w:rsid w:val="00BB262C"/>
    <w:rsid w:val="00BB4FAB"/>
    <w:rsid w:val="00BB5F6E"/>
    <w:rsid w:val="00BB7F28"/>
    <w:rsid w:val="00BC5821"/>
    <w:rsid w:val="00BC7D62"/>
    <w:rsid w:val="00BD3D1D"/>
    <w:rsid w:val="00BE1862"/>
    <w:rsid w:val="00BE23AF"/>
    <w:rsid w:val="00BE2B8C"/>
    <w:rsid w:val="00BE5EAC"/>
    <w:rsid w:val="00BE6454"/>
    <w:rsid w:val="00BE6900"/>
    <w:rsid w:val="00BF01EA"/>
    <w:rsid w:val="00BF1499"/>
    <w:rsid w:val="00BF6FCF"/>
    <w:rsid w:val="00BF771D"/>
    <w:rsid w:val="00C010FF"/>
    <w:rsid w:val="00C01C86"/>
    <w:rsid w:val="00C053F0"/>
    <w:rsid w:val="00C05FB7"/>
    <w:rsid w:val="00C10FE3"/>
    <w:rsid w:val="00C1129C"/>
    <w:rsid w:val="00C14390"/>
    <w:rsid w:val="00C166E6"/>
    <w:rsid w:val="00C20AE5"/>
    <w:rsid w:val="00C217B2"/>
    <w:rsid w:val="00C2219F"/>
    <w:rsid w:val="00C222FD"/>
    <w:rsid w:val="00C336CA"/>
    <w:rsid w:val="00C366C1"/>
    <w:rsid w:val="00C36A59"/>
    <w:rsid w:val="00C4104A"/>
    <w:rsid w:val="00C427F5"/>
    <w:rsid w:val="00C433A8"/>
    <w:rsid w:val="00C45C62"/>
    <w:rsid w:val="00C45F07"/>
    <w:rsid w:val="00C466AD"/>
    <w:rsid w:val="00C476DA"/>
    <w:rsid w:val="00C479B6"/>
    <w:rsid w:val="00C52F0C"/>
    <w:rsid w:val="00C5307D"/>
    <w:rsid w:val="00C54497"/>
    <w:rsid w:val="00C54A06"/>
    <w:rsid w:val="00C60112"/>
    <w:rsid w:val="00C65823"/>
    <w:rsid w:val="00C6797F"/>
    <w:rsid w:val="00C70144"/>
    <w:rsid w:val="00C73FA7"/>
    <w:rsid w:val="00C76360"/>
    <w:rsid w:val="00C764CF"/>
    <w:rsid w:val="00C7758F"/>
    <w:rsid w:val="00C77683"/>
    <w:rsid w:val="00C778CD"/>
    <w:rsid w:val="00C77C8D"/>
    <w:rsid w:val="00C77E22"/>
    <w:rsid w:val="00C87A45"/>
    <w:rsid w:val="00C93D05"/>
    <w:rsid w:val="00C9490D"/>
    <w:rsid w:val="00CA01A9"/>
    <w:rsid w:val="00CA2E34"/>
    <w:rsid w:val="00CA35C7"/>
    <w:rsid w:val="00CA4242"/>
    <w:rsid w:val="00CA606B"/>
    <w:rsid w:val="00CA6ED1"/>
    <w:rsid w:val="00CA73FF"/>
    <w:rsid w:val="00CB1A6A"/>
    <w:rsid w:val="00CB2FE4"/>
    <w:rsid w:val="00CB41E7"/>
    <w:rsid w:val="00CB5F2D"/>
    <w:rsid w:val="00CB6A74"/>
    <w:rsid w:val="00CC0550"/>
    <w:rsid w:val="00CC1148"/>
    <w:rsid w:val="00CC47AD"/>
    <w:rsid w:val="00CC503B"/>
    <w:rsid w:val="00CD0278"/>
    <w:rsid w:val="00CD5F92"/>
    <w:rsid w:val="00CD6F60"/>
    <w:rsid w:val="00CE018A"/>
    <w:rsid w:val="00CF1440"/>
    <w:rsid w:val="00CF3FCB"/>
    <w:rsid w:val="00CF4302"/>
    <w:rsid w:val="00CF5A37"/>
    <w:rsid w:val="00CF5F69"/>
    <w:rsid w:val="00CF7094"/>
    <w:rsid w:val="00CF77A1"/>
    <w:rsid w:val="00D01CFF"/>
    <w:rsid w:val="00D031A5"/>
    <w:rsid w:val="00D0326A"/>
    <w:rsid w:val="00D03FC4"/>
    <w:rsid w:val="00D04828"/>
    <w:rsid w:val="00D04E97"/>
    <w:rsid w:val="00D05E19"/>
    <w:rsid w:val="00D10B7F"/>
    <w:rsid w:val="00D1378C"/>
    <w:rsid w:val="00D13C90"/>
    <w:rsid w:val="00D14F34"/>
    <w:rsid w:val="00D14FBF"/>
    <w:rsid w:val="00D1528F"/>
    <w:rsid w:val="00D1676B"/>
    <w:rsid w:val="00D20458"/>
    <w:rsid w:val="00D20E38"/>
    <w:rsid w:val="00D22D7A"/>
    <w:rsid w:val="00D25218"/>
    <w:rsid w:val="00D25764"/>
    <w:rsid w:val="00D276EF"/>
    <w:rsid w:val="00D347C2"/>
    <w:rsid w:val="00D35671"/>
    <w:rsid w:val="00D3600F"/>
    <w:rsid w:val="00D370B7"/>
    <w:rsid w:val="00D478EC"/>
    <w:rsid w:val="00D5154E"/>
    <w:rsid w:val="00D51BE4"/>
    <w:rsid w:val="00D51C2D"/>
    <w:rsid w:val="00D52A4D"/>
    <w:rsid w:val="00D53004"/>
    <w:rsid w:val="00D5580F"/>
    <w:rsid w:val="00D57183"/>
    <w:rsid w:val="00D57284"/>
    <w:rsid w:val="00D574DC"/>
    <w:rsid w:val="00D62AD3"/>
    <w:rsid w:val="00D64BC0"/>
    <w:rsid w:val="00D65FF1"/>
    <w:rsid w:val="00D6713B"/>
    <w:rsid w:val="00D676F6"/>
    <w:rsid w:val="00D700C9"/>
    <w:rsid w:val="00D7119E"/>
    <w:rsid w:val="00D7187D"/>
    <w:rsid w:val="00D82AEF"/>
    <w:rsid w:val="00D849BC"/>
    <w:rsid w:val="00D90346"/>
    <w:rsid w:val="00D90778"/>
    <w:rsid w:val="00D951D6"/>
    <w:rsid w:val="00D968F1"/>
    <w:rsid w:val="00DA19C4"/>
    <w:rsid w:val="00DA20F2"/>
    <w:rsid w:val="00DA376B"/>
    <w:rsid w:val="00DA4832"/>
    <w:rsid w:val="00DA7717"/>
    <w:rsid w:val="00DB03AF"/>
    <w:rsid w:val="00DB1549"/>
    <w:rsid w:val="00DB1E6C"/>
    <w:rsid w:val="00DB1E75"/>
    <w:rsid w:val="00DB48AA"/>
    <w:rsid w:val="00DB513B"/>
    <w:rsid w:val="00DB630B"/>
    <w:rsid w:val="00DC0B98"/>
    <w:rsid w:val="00DC12C6"/>
    <w:rsid w:val="00DC2075"/>
    <w:rsid w:val="00DC2E7D"/>
    <w:rsid w:val="00DC4ED0"/>
    <w:rsid w:val="00DC74B5"/>
    <w:rsid w:val="00DD34F8"/>
    <w:rsid w:val="00DD4BE4"/>
    <w:rsid w:val="00DD6D72"/>
    <w:rsid w:val="00DD7190"/>
    <w:rsid w:val="00DD7A84"/>
    <w:rsid w:val="00DE1CF8"/>
    <w:rsid w:val="00DE50D7"/>
    <w:rsid w:val="00DE54FF"/>
    <w:rsid w:val="00DF0920"/>
    <w:rsid w:val="00DF312F"/>
    <w:rsid w:val="00DF4E88"/>
    <w:rsid w:val="00DF69FB"/>
    <w:rsid w:val="00E00406"/>
    <w:rsid w:val="00E00A6F"/>
    <w:rsid w:val="00E01F03"/>
    <w:rsid w:val="00E02A09"/>
    <w:rsid w:val="00E04B9B"/>
    <w:rsid w:val="00E06E3A"/>
    <w:rsid w:val="00E07A6C"/>
    <w:rsid w:val="00E15CD0"/>
    <w:rsid w:val="00E16482"/>
    <w:rsid w:val="00E16B12"/>
    <w:rsid w:val="00E17353"/>
    <w:rsid w:val="00E200A9"/>
    <w:rsid w:val="00E22594"/>
    <w:rsid w:val="00E22B65"/>
    <w:rsid w:val="00E26A5A"/>
    <w:rsid w:val="00E32CC8"/>
    <w:rsid w:val="00E34B89"/>
    <w:rsid w:val="00E37FEB"/>
    <w:rsid w:val="00E41F14"/>
    <w:rsid w:val="00E448BA"/>
    <w:rsid w:val="00E45C0C"/>
    <w:rsid w:val="00E464C9"/>
    <w:rsid w:val="00E47327"/>
    <w:rsid w:val="00E47765"/>
    <w:rsid w:val="00E4784A"/>
    <w:rsid w:val="00E47FF3"/>
    <w:rsid w:val="00E5594D"/>
    <w:rsid w:val="00E55CA3"/>
    <w:rsid w:val="00E5697F"/>
    <w:rsid w:val="00E60861"/>
    <w:rsid w:val="00E626F8"/>
    <w:rsid w:val="00E635D9"/>
    <w:rsid w:val="00E64853"/>
    <w:rsid w:val="00E66744"/>
    <w:rsid w:val="00E711C9"/>
    <w:rsid w:val="00E71983"/>
    <w:rsid w:val="00E72B06"/>
    <w:rsid w:val="00E72EB7"/>
    <w:rsid w:val="00E74E40"/>
    <w:rsid w:val="00E75414"/>
    <w:rsid w:val="00E766DF"/>
    <w:rsid w:val="00E772BA"/>
    <w:rsid w:val="00E808EE"/>
    <w:rsid w:val="00E80D00"/>
    <w:rsid w:val="00E9260A"/>
    <w:rsid w:val="00E946A3"/>
    <w:rsid w:val="00E95AA3"/>
    <w:rsid w:val="00E95E2B"/>
    <w:rsid w:val="00EA04C2"/>
    <w:rsid w:val="00EA26A2"/>
    <w:rsid w:val="00EA4590"/>
    <w:rsid w:val="00EA7F54"/>
    <w:rsid w:val="00EB0524"/>
    <w:rsid w:val="00EB148E"/>
    <w:rsid w:val="00EB3929"/>
    <w:rsid w:val="00EB6AC6"/>
    <w:rsid w:val="00EC0E86"/>
    <w:rsid w:val="00EC2E8C"/>
    <w:rsid w:val="00EC3E10"/>
    <w:rsid w:val="00EC5074"/>
    <w:rsid w:val="00ED04B0"/>
    <w:rsid w:val="00ED11A0"/>
    <w:rsid w:val="00ED231B"/>
    <w:rsid w:val="00ED2D6A"/>
    <w:rsid w:val="00ED397B"/>
    <w:rsid w:val="00ED4278"/>
    <w:rsid w:val="00ED5E52"/>
    <w:rsid w:val="00ED76B9"/>
    <w:rsid w:val="00ED7CDB"/>
    <w:rsid w:val="00EE06A8"/>
    <w:rsid w:val="00EE28D2"/>
    <w:rsid w:val="00EE569F"/>
    <w:rsid w:val="00EE68E0"/>
    <w:rsid w:val="00EE6D13"/>
    <w:rsid w:val="00EE7C0C"/>
    <w:rsid w:val="00EF0AC5"/>
    <w:rsid w:val="00EF14FD"/>
    <w:rsid w:val="00EF3653"/>
    <w:rsid w:val="00EF6AC6"/>
    <w:rsid w:val="00F001F4"/>
    <w:rsid w:val="00F03415"/>
    <w:rsid w:val="00F072A0"/>
    <w:rsid w:val="00F12A4C"/>
    <w:rsid w:val="00F136B6"/>
    <w:rsid w:val="00F14B23"/>
    <w:rsid w:val="00F157D9"/>
    <w:rsid w:val="00F15AE5"/>
    <w:rsid w:val="00F16CA9"/>
    <w:rsid w:val="00F17AD6"/>
    <w:rsid w:val="00F21D76"/>
    <w:rsid w:val="00F23E58"/>
    <w:rsid w:val="00F24641"/>
    <w:rsid w:val="00F248C1"/>
    <w:rsid w:val="00F30334"/>
    <w:rsid w:val="00F34D9A"/>
    <w:rsid w:val="00F35645"/>
    <w:rsid w:val="00F420F1"/>
    <w:rsid w:val="00F4298A"/>
    <w:rsid w:val="00F44820"/>
    <w:rsid w:val="00F464C3"/>
    <w:rsid w:val="00F46AA1"/>
    <w:rsid w:val="00F474D9"/>
    <w:rsid w:val="00F475BA"/>
    <w:rsid w:val="00F5281D"/>
    <w:rsid w:val="00F60697"/>
    <w:rsid w:val="00F62CF7"/>
    <w:rsid w:val="00F6326B"/>
    <w:rsid w:val="00F64D8C"/>
    <w:rsid w:val="00F65079"/>
    <w:rsid w:val="00F665D2"/>
    <w:rsid w:val="00F66BDE"/>
    <w:rsid w:val="00F7017B"/>
    <w:rsid w:val="00F719C6"/>
    <w:rsid w:val="00F750EF"/>
    <w:rsid w:val="00F75605"/>
    <w:rsid w:val="00F80019"/>
    <w:rsid w:val="00F87D2F"/>
    <w:rsid w:val="00F903BD"/>
    <w:rsid w:val="00F9175F"/>
    <w:rsid w:val="00F92299"/>
    <w:rsid w:val="00F92D5C"/>
    <w:rsid w:val="00F93E6E"/>
    <w:rsid w:val="00FA4CAF"/>
    <w:rsid w:val="00FA68A9"/>
    <w:rsid w:val="00FA79CE"/>
    <w:rsid w:val="00FB289D"/>
    <w:rsid w:val="00FB2900"/>
    <w:rsid w:val="00FB46CB"/>
    <w:rsid w:val="00FC13B2"/>
    <w:rsid w:val="00FC22EC"/>
    <w:rsid w:val="00FC2A4F"/>
    <w:rsid w:val="00FC2BCA"/>
    <w:rsid w:val="00FC56A3"/>
    <w:rsid w:val="00FC5B41"/>
    <w:rsid w:val="00FD61FE"/>
    <w:rsid w:val="00FE23B4"/>
    <w:rsid w:val="00FE3AFB"/>
    <w:rsid w:val="00FE4F27"/>
    <w:rsid w:val="00FE6C68"/>
    <w:rsid w:val="00FE6EE4"/>
    <w:rsid w:val="00FE7102"/>
    <w:rsid w:val="00FF201D"/>
    <w:rsid w:val="00FF2F64"/>
    <w:rsid w:val="099D4E15"/>
    <w:rsid w:val="187E635C"/>
    <w:rsid w:val="446C2A63"/>
    <w:rsid w:val="47A042CB"/>
    <w:rsid w:val="51116D91"/>
    <w:rsid w:val="6C633D23"/>
    <w:rsid w:val="71510D85"/>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uiPriority="99" w:semiHidden="0" w:name="List 3"/>
    <w:lsdException w:qFormat="1" w:uiPriority="99"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2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1"/>
    <w:next w:val="1"/>
    <w:link w:val="25"/>
    <w:unhideWhenUsed/>
    <w:qFormat/>
    <w:uiPriority w:val="9"/>
    <w:pPr>
      <w:keepNext/>
      <w:ind w:left="848" w:hanging="848" w:hangingChars="265"/>
      <w:outlineLvl w:val="1"/>
    </w:pPr>
    <w:rPr>
      <w:rFonts w:ascii="Arial" w:hAnsi="Arial" w:eastAsia="Malgun Gothic" w:cs="Arial"/>
      <w:sz w:val="32"/>
      <w:lang w:val="en-US" w:eastAsia="ko-KR"/>
    </w:rPr>
  </w:style>
  <w:style w:type="paragraph" w:styleId="4">
    <w:name w:val="heading 3"/>
    <w:basedOn w:val="3"/>
    <w:next w:val="1"/>
    <w:link w:val="22"/>
    <w:qFormat/>
    <w:uiPriority w:val="0"/>
    <w:pPr>
      <w:keepLines/>
      <w:spacing w:before="120"/>
      <w:ind w:left="1134" w:hanging="1134"/>
      <w:outlineLvl w:val="2"/>
    </w:pPr>
    <w:rPr>
      <w:rFonts w:eastAsia="Batang"/>
      <w:sz w:val="28"/>
    </w:rPr>
  </w:style>
  <w:style w:type="paragraph" w:styleId="5">
    <w:name w:val="heading 4"/>
    <w:basedOn w:val="1"/>
    <w:next w:val="1"/>
    <w:link w:val="36"/>
    <w:unhideWhenUsed/>
    <w:qFormat/>
    <w:uiPriority w:val="0"/>
    <w:pPr>
      <w:keepNext/>
      <w:ind w:left="400" w:leftChars="400" w:hanging="2000" w:hangingChars="200"/>
      <w:outlineLvl w:val="3"/>
    </w:pPr>
    <w:rPr>
      <w:b/>
      <w:bCs/>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unhideWhenUsed/>
    <w:uiPriority w:val="99"/>
    <w:pPr>
      <w:ind w:left="100" w:leftChars="600" w:hanging="200" w:hangingChars="200"/>
      <w:contextualSpacing/>
    </w:pPr>
  </w:style>
  <w:style w:type="paragraph" w:styleId="7">
    <w:name w:val="Document Map"/>
    <w:basedOn w:val="1"/>
    <w:link w:val="50"/>
    <w:unhideWhenUsed/>
    <w:qFormat/>
    <w:uiPriority w:val="99"/>
    <w:rPr>
      <w:rFonts w:ascii="宋体" w:eastAsia="宋体"/>
      <w:sz w:val="18"/>
      <w:szCs w:val="18"/>
    </w:rPr>
  </w:style>
  <w:style w:type="paragraph" w:styleId="8">
    <w:name w:val="List 2"/>
    <w:basedOn w:val="1"/>
    <w:unhideWhenUsed/>
    <w:qFormat/>
    <w:uiPriority w:val="99"/>
    <w:pPr>
      <w:ind w:left="100" w:leftChars="400" w:hanging="200" w:hangingChars="200"/>
      <w:contextualSpacing/>
    </w:pPr>
  </w:style>
  <w:style w:type="paragraph" w:styleId="9">
    <w:name w:val="Date"/>
    <w:basedOn w:val="1"/>
    <w:next w:val="1"/>
    <w:link w:val="51"/>
    <w:unhideWhenUsed/>
    <w:qFormat/>
    <w:uiPriority w:val="99"/>
    <w:pPr>
      <w:ind w:left="100" w:leftChars="2500"/>
    </w:pPr>
  </w:style>
  <w:style w:type="paragraph" w:styleId="10">
    <w:name w:val="Balloon Text"/>
    <w:basedOn w:val="1"/>
    <w:link w:val="28"/>
    <w:unhideWhenUsed/>
    <w:qFormat/>
    <w:uiPriority w:val="99"/>
    <w:pPr>
      <w:spacing w:after="0"/>
    </w:pPr>
    <w:rPr>
      <w:rFonts w:ascii="Malgun Gothic" w:hAnsi="Malgun Gothic" w:eastAsia="Malgun Gothic"/>
      <w:sz w:val="18"/>
      <w:szCs w:val="18"/>
    </w:rPr>
  </w:style>
  <w:style w:type="paragraph" w:styleId="11">
    <w:name w:val="footer"/>
    <w:basedOn w:val="12"/>
    <w:link w:val="23"/>
    <w:qFormat/>
    <w:uiPriority w:val="0"/>
    <w:pPr>
      <w:widowControl w:val="0"/>
      <w:tabs>
        <w:tab w:val="center" w:pos="4513"/>
        <w:tab w:val="right" w:pos="9026"/>
      </w:tabs>
      <w:snapToGrid/>
      <w:spacing w:after="0"/>
      <w:jc w:val="center"/>
    </w:pPr>
    <w:rPr>
      <w:rFonts w:ascii="Arial" w:hAnsi="Arial"/>
      <w:b/>
      <w:i/>
      <w:sz w:val="18"/>
      <w:lang w:val="en-US"/>
    </w:rPr>
  </w:style>
  <w:style w:type="paragraph" w:styleId="12">
    <w:name w:val="header"/>
    <w:basedOn w:val="1"/>
    <w:link w:val="26"/>
    <w:unhideWhenUsed/>
    <w:qFormat/>
    <w:uiPriority w:val="0"/>
    <w:pPr>
      <w:tabs>
        <w:tab w:val="center" w:pos="4513"/>
        <w:tab w:val="right" w:pos="9026"/>
      </w:tabs>
      <w:snapToGrid w:val="0"/>
    </w:pPr>
  </w:style>
  <w:style w:type="paragraph" w:styleId="13">
    <w:name w:val="List"/>
    <w:basedOn w:val="1"/>
    <w:unhideWhenUsed/>
    <w:qFormat/>
    <w:uiPriority w:val="99"/>
    <w:pPr>
      <w:ind w:left="100" w:leftChars="200" w:hanging="200" w:hangingChars="200"/>
      <w:contextualSpacing/>
    </w:pPr>
  </w:style>
  <w:style w:type="paragraph" w:styleId="14">
    <w:name w:val="List 4"/>
    <w:basedOn w:val="1"/>
    <w:unhideWhenUsed/>
    <w:qFormat/>
    <w:uiPriority w:val="99"/>
    <w:pPr>
      <w:ind w:left="100" w:leftChars="800" w:hanging="200" w:hangingChars="200"/>
      <w:contextualSpacing/>
    </w:pPr>
  </w:style>
  <w:style w:type="paragraph" w:styleId="1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styleId="17">
    <w:name w:val="Strong"/>
    <w:basedOn w:val="16"/>
    <w:qFormat/>
    <w:uiPriority w:val="22"/>
    <w:rPr>
      <w:b/>
      <w:bCs/>
    </w:rPr>
  </w:style>
  <w:style w:type="character" w:styleId="18">
    <w:name w:val="page number"/>
    <w:basedOn w:val="16"/>
    <w:qFormat/>
    <w:uiPriority w:val="0"/>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标题 1 Char"/>
    <w:link w:val="2"/>
    <w:uiPriority w:val="0"/>
    <w:rPr>
      <w:rFonts w:ascii="Arial" w:hAnsi="Arial" w:eastAsia="Batang" w:cs="Times New Roman"/>
      <w:kern w:val="0"/>
      <w:sz w:val="36"/>
      <w:szCs w:val="20"/>
      <w:lang w:val="en-GB" w:eastAsia="en-US"/>
    </w:rPr>
  </w:style>
  <w:style w:type="character" w:customStyle="1" w:styleId="22">
    <w:name w:val="标题 3 Char"/>
    <w:link w:val="4"/>
    <w:qFormat/>
    <w:uiPriority w:val="0"/>
    <w:rPr>
      <w:rFonts w:ascii="Arial" w:hAnsi="Arial" w:eastAsia="Batang" w:cs="Times New Roman"/>
      <w:kern w:val="0"/>
      <w:sz w:val="28"/>
      <w:szCs w:val="20"/>
      <w:lang w:val="en-GB" w:eastAsia="en-US"/>
    </w:rPr>
  </w:style>
  <w:style w:type="character" w:customStyle="1" w:styleId="23">
    <w:name w:val="页脚 Char"/>
    <w:link w:val="11"/>
    <w:qFormat/>
    <w:uiPriority w:val="0"/>
    <w:rPr>
      <w:rFonts w:ascii="Arial" w:hAnsi="Arial" w:eastAsia="Batang" w:cs="Times New Roman"/>
      <w:b/>
      <w:i/>
      <w:kern w:val="0"/>
      <w:sz w:val="18"/>
      <w:szCs w:val="20"/>
      <w:lang w:eastAsia="en-US"/>
    </w:rPr>
  </w:style>
  <w:style w:type="paragraph" w:customStyle="1" w:styleId="24">
    <w:name w:val="CR Cover Page"/>
    <w:link w:val="52"/>
    <w:uiPriority w:val="0"/>
    <w:pPr>
      <w:spacing w:after="120"/>
    </w:pPr>
    <w:rPr>
      <w:rFonts w:ascii="Arial" w:hAnsi="Arial" w:eastAsia="MS Mincho" w:cs="Times New Roman"/>
      <w:lang w:val="en-GB" w:eastAsia="en-US" w:bidi="ar-SA"/>
    </w:rPr>
  </w:style>
  <w:style w:type="character" w:customStyle="1" w:styleId="25">
    <w:name w:val="标题 2 Char"/>
    <w:link w:val="3"/>
    <w:qFormat/>
    <w:uiPriority w:val="9"/>
    <w:rPr>
      <w:rFonts w:ascii="Arial" w:hAnsi="Arial" w:cs="Arial"/>
      <w:sz w:val="32"/>
    </w:rPr>
  </w:style>
  <w:style w:type="character" w:customStyle="1" w:styleId="26">
    <w:name w:val="页眉 Char"/>
    <w:link w:val="12"/>
    <w:qFormat/>
    <w:uiPriority w:val="0"/>
    <w:rPr>
      <w:rFonts w:ascii="Times New Roman" w:hAnsi="Times New Roman" w:eastAsia="Batang" w:cs="Times New Roman"/>
      <w:kern w:val="0"/>
      <w:szCs w:val="20"/>
      <w:lang w:val="en-GB" w:eastAsia="en-US"/>
    </w:rPr>
  </w:style>
  <w:style w:type="paragraph" w:customStyle="1" w:styleId="27">
    <w:name w:val="列出段落1"/>
    <w:basedOn w:val="1"/>
    <w:qFormat/>
    <w:uiPriority w:val="34"/>
    <w:pPr>
      <w:ind w:left="800" w:leftChars="400"/>
    </w:pPr>
  </w:style>
  <w:style w:type="character" w:customStyle="1" w:styleId="28">
    <w:name w:val="批注框文本 Char"/>
    <w:link w:val="10"/>
    <w:semiHidden/>
    <w:qFormat/>
    <w:uiPriority w:val="99"/>
    <w:rPr>
      <w:rFonts w:ascii="Malgun Gothic" w:hAnsi="Malgun Gothic" w:eastAsia="Malgun Gothic" w:cs="Times New Roman"/>
      <w:kern w:val="0"/>
      <w:sz w:val="18"/>
      <w:szCs w:val="18"/>
      <w:lang w:val="en-GB" w:eastAsia="en-US"/>
    </w:rPr>
  </w:style>
  <w:style w:type="paragraph" w:customStyle="1" w:styleId="29">
    <w:name w:val="B1"/>
    <w:basedOn w:val="13"/>
    <w:link w:val="31"/>
    <w:qFormat/>
    <w:uiPriority w:val="0"/>
    <w:pPr>
      <w:ind w:left="568" w:leftChars="0" w:hanging="284" w:firstLineChars="0"/>
      <w:contextualSpacing w:val="0"/>
    </w:pPr>
    <w:rPr>
      <w:rFonts w:eastAsia="MS Mincho"/>
    </w:rPr>
  </w:style>
  <w:style w:type="paragraph" w:customStyle="1" w:styleId="30">
    <w:name w:val="B2"/>
    <w:basedOn w:val="8"/>
    <w:link w:val="33"/>
    <w:qFormat/>
    <w:uiPriority w:val="0"/>
    <w:pPr>
      <w:ind w:left="851" w:leftChars="0" w:hanging="284" w:firstLineChars="0"/>
      <w:contextualSpacing w:val="0"/>
    </w:pPr>
    <w:rPr>
      <w:rFonts w:eastAsia="MS Mincho"/>
    </w:rPr>
  </w:style>
  <w:style w:type="character" w:customStyle="1" w:styleId="31">
    <w:name w:val="B1 Zchn"/>
    <w:link w:val="29"/>
    <w:qFormat/>
    <w:uiPriority w:val="0"/>
    <w:rPr>
      <w:rFonts w:ascii="Times New Roman" w:hAnsi="Times New Roman" w:eastAsia="MS Mincho" w:cs="Times New Roman"/>
      <w:kern w:val="0"/>
      <w:szCs w:val="20"/>
      <w:lang w:val="en-GB" w:eastAsia="en-US"/>
    </w:rPr>
  </w:style>
  <w:style w:type="paragraph" w:customStyle="1" w:styleId="32">
    <w:name w:val="B3"/>
    <w:basedOn w:val="6"/>
    <w:link w:val="34"/>
    <w:qFormat/>
    <w:uiPriority w:val="0"/>
    <w:pPr>
      <w:overflowPunct w:val="0"/>
      <w:autoSpaceDE w:val="0"/>
      <w:autoSpaceDN w:val="0"/>
      <w:adjustRightInd w:val="0"/>
      <w:ind w:left="1135" w:leftChars="0" w:hanging="284" w:firstLineChars="0"/>
      <w:contextualSpacing w:val="0"/>
      <w:textAlignment w:val="baseline"/>
    </w:pPr>
    <w:rPr>
      <w:rFonts w:eastAsia="Malgun Gothic"/>
      <w:lang w:eastAsia="ko-KR"/>
    </w:rPr>
  </w:style>
  <w:style w:type="character" w:customStyle="1" w:styleId="33">
    <w:name w:val="B2 Char"/>
    <w:link w:val="30"/>
    <w:uiPriority w:val="0"/>
    <w:rPr>
      <w:rFonts w:ascii="Times New Roman" w:hAnsi="Times New Roman" w:eastAsia="MS Mincho" w:cs="Times New Roman"/>
      <w:kern w:val="0"/>
      <w:szCs w:val="20"/>
      <w:lang w:val="en-GB" w:eastAsia="en-US"/>
    </w:rPr>
  </w:style>
  <w:style w:type="character" w:customStyle="1" w:styleId="34">
    <w:name w:val="B3 Char"/>
    <w:link w:val="32"/>
    <w:qFormat/>
    <w:uiPriority w:val="0"/>
    <w:rPr>
      <w:rFonts w:ascii="Times New Roman" w:hAnsi="Times New Roman" w:eastAsia="Malgun Gothic" w:cs="Times New Roman"/>
      <w:kern w:val="0"/>
      <w:szCs w:val="20"/>
      <w:lang w:val="en-GB"/>
    </w:rPr>
  </w:style>
  <w:style w:type="paragraph" w:customStyle="1" w:styleId="35">
    <w:name w:val="B4"/>
    <w:basedOn w:val="14"/>
    <w:qFormat/>
    <w:uiPriority w:val="0"/>
    <w:pPr>
      <w:overflowPunct w:val="0"/>
      <w:autoSpaceDE w:val="0"/>
      <w:autoSpaceDN w:val="0"/>
      <w:adjustRightInd w:val="0"/>
      <w:ind w:left="1418" w:leftChars="0" w:hanging="284" w:firstLineChars="0"/>
      <w:contextualSpacing w:val="0"/>
      <w:textAlignment w:val="baseline"/>
    </w:pPr>
    <w:rPr>
      <w:rFonts w:eastAsia="Malgun Gothic"/>
      <w:lang w:eastAsia="ko-KR"/>
    </w:rPr>
  </w:style>
  <w:style w:type="character" w:customStyle="1" w:styleId="36">
    <w:name w:val="标题 4 Char"/>
    <w:link w:val="5"/>
    <w:semiHidden/>
    <w:qFormat/>
    <w:uiPriority w:val="9"/>
    <w:rPr>
      <w:rFonts w:ascii="Times New Roman" w:hAnsi="Times New Roman" w:eastAsia="Batang"/>
      <w:b/>
      <w:bCs/>
      <w:lang w:val="en-GB" w:eastAsia="en-US"/>
    </w:rPr>
  </w:style>
  <w:style w:type="paragraph" w:customStyle="1" w:styleId="37">
    <w:name w:val="TF"/>
    <w:basedOn w:val="38"/>
    <w:link w:val="40"/>
    <w:qFormat/>
    <w:uiPriority w:val="0"/>
    <w:pPr>
      <w:keepNext w:val="0"/>
      <w:spacing w:before="0" w:after="240"/>
    </w:pPr>
  </w:style>
  <w:style w:type="paragraph" w:customStyle="1" w:styleId="38">
    <w:name w:val="TH"/>
    <w:basedOn w:val="1"/>
    <w:link w:val="41"/>
    <w:uiPriority w:val="0"/>
    <w:pPr>
      <w:keepNext/>
      <w:keepLines/>
      <w:overflowPunct w:val="0"/>
      <w:autoSpaceDE w:val="0"/>
      <w:autoSpaceDN w:val="0"/>
      <w:adjustRightInd w:val="0"/>
      <w:spacing w:before="60"/>
      <w:jc w:val="center"/>
      <w:textAlignment w:val="baseline"/>
    </w:pPr>
    <w:rPr>
      <w:rFonts w:ascii="Arial" w:hAnsi="Arial" w:eastAsia="Malgun Gothic"/>
      <w:b/>
      <w:lang w:eastAsia="ko-KR"/>
    </w:rPr>
  </w:style>
  <w:style w:type="character" w:customStyle="1" w:styleId="39">
    <w:name w:val="B1 Char"/>
    <w:qFormat/>
    <w:uiPriority w:val="0"/>
    <w:rPr>
      <w:lang w:val="en-GB" w:eastAsia="ko-KR" w:bidi="ar-SA"/>
    </w:rPr>
  </w:style>
  <w:style w:type="character" w:customStyle="1" w:styleId="40">
    <w:name w:val="TF Char"/>
    <w:link w:val="37"/>
    <w:qFormat/>
    <w:uiPriority w:val="0"/>
    <w:rPr>
      <w:rFonts w:ascii="Arial" w:hAnsi="Arial"/>
      <w:b/>
      <w:lang w:val="en-GB"/>
    </w:rPr>
  </w:style>
  <w:style w:type="character" w:customStyle="1" w:styleId="41">
    <w:name w:val="TH Char"/>
    <w:link w:val="38"/>
    <w:qFormat/>
    <w:uiPriority w:val="0"/>
    <w:rPr>
      <w:rFonts w:ascii="Arial" w:hAnsi="Arial"/>
      <w:b/>
      <w:lang w:val="en-GB"/>
    </w:rPr>
  </w:style>
  <w:style w:type="paragraph" w:customStyle="1" w:styleId="42">
    <w:name w:val="TAL"/>
    <w:basedOn w:val="1"/>
    <w:link w:val="44"/>
    <w:qFormat/>
    <w:uiPriority w:val="0"/>
    <w:pPr>
      <w:keepNext/>
      <w:keepLines/>
      <w:spacing w:after="0"/>
    </w:pPr>
    <w:rPr>
      <w:rFonts w:ascii="Arial" w:hAnsi="Arial" w:eastAsiaTheme="minorEastAsia"/>
      <w:sz w:val="18"/>
    </w:rPr>
  </w:style>
  <w:style w:type="paragraph" w:customStyle="1" w:styleId="43">
    <w:name w:val="TAH"/>
    <w:basedOn w:val="1"/>
    <w:qFormat/>
    <w:uiPriority w:val="0"/>
    <w:pPr>
      <w:keepNext/>
      <w:keepLines/>
      <w:spacing w:after="0"/>
      <w:jc w:val="center"/>
    </w:pPr>
    <w:rPr>
      <w:rFonts w:ascii="Arial" w:hAnsi="Arial" w:eastAsiaTheme="minorEastAsia"/>
      <w:b/>
      <w:sz w:val="18"/>
    </w:rPr>
  </w:style>
  <w:style w:type="character" w:customStyle="1" w:styleId="44">
    <w:name w:val="TAL Car"/>
    <w:basedOn w:val="16"/>
    <w:link w:val="42"/>
    <w:qFormat/>
    <w:uiPriority w:val="0"/>
    <w:rPr>
      <w:rFonts w:ascii="Arial" w:hAnsi="Arial" w:eastAsiaTheme="minorEastAsia"/>
      <w:sz w:val="18"/>
      <w:lang w:val="en-GB" w:eastAsia="en-US"/>
    </w:rPr>
  </w:style>
  <w:style w:type="paragraph" w:customStyle="1" w:styleId="45">
    <w:name w:val="NO"/>
    <w:basedOn w:val="1"/>
    <w:link w:val="46"/>
    <w:qFormat/>
    <w:uiPriority w:val="0"/>
    <w:pPr>
      <w:keepLines/>
      <w:ind w:left="1135" w:hanging="851"/>
    </w:pPr>
    <w:rPr>
      <w:rFonts w:eastAsiaTheme="minorEastAsia"/>
    </w:rPr>
  </w:style>
  <w:style w:type="character" w:customStyle="1" w:styleId="46">
    <w:name w:val="NO Char"/>
    <w:basedOn w:val="16"/>
    <w:link w:val="45"/>
    <w:qFormat/>
    <w:uiPriority w:val="0"/>
    <w:rPr>
      <w:rFonts w:ascii="Times New Roman" w:hAnsi="Times New Roman" w:eastAsiaTheme="minorEastAsia"/>
      <w:lang w:val="en-GB" w:eastAsia="en-US"/>
    </w:rPr>
  </w:style>
  <w:style w:type="paragraph" w:customStyle="1" w:styleId="47">
    <w:name w:val="Doc-text2"/>
    <w:basedOn w:val="1"/>
    <w:link w:val="48"/>
    <w:qFormat/>
    <w:uiPriority w:val="0"/>
    <w:pPr>
      <w:tabs>
        <w:tab w:val="left" w:pos="1622"/>
      </w:tabs>
      <w:spacing w:after="0"/>
      <w:ind w:left="1622" w:hanging="363"/>
    </w:pPr>
    <w:rPr>
      <w:rFonts w:ascii="Arial" w:hAnsi="Arial" w:eastAsia="MS Mincho"/>
      <w:szCs w:val="24"/>
      <w:lang w:eastAsia="en-GB"/>
    </w:rPr>
  </w:style>
  <w:style w:type="character" w:customStyle="1" w:styleId="48">
    <w:name w:val="Doc-text2 Char"/>
    <w:link w:val="47"/>
    <w:qFormat/>
    <w:uiPriority w:val="0"/>
    <w:rPr>
      <w:rFonts w:ascii="Arial" w:hAnsi="Arial" w:eastAsia="MS Mincho"/>
      <w:szCs w:val="24"/>
      <w:lang w:val="en-GB" w:eastAsia="en-GB"/>
    </w:rPr>
  </w:style>
  <w:style w:type="paragraph" w:customStyle="1" w:styleId="49">
    <w:name w:val="TAC"/>
    <w:basedOn w:val="42"/>
    <w:qFormat/>
    <w:uiPriority w:val="0"/>
    <w:pPr>
      <w:jc w:val="center"/>
    </w:pPr>
    <w:rPr>
      <w:rFonts w:eastAsia="Batang"/>
    </w:rPr>
  </w:style>
  <w:style w:type="character" w:customStyle="1" w:styleId="50">
    <w:name w:val="文档结构图 Char"/>
    <w:basedOn w:val="16"/>
    <w:link w:val="7"/>
    <w:semiHidden/>
    <w:qFormat/>
    <w:uiPriority w:val="99"/>
    <w:rPr>
      <w:rFonts w:ascii="宋体" w:hAnsi="Times New Roman" w:eastAsia="宋体"/>
      <w:sz w:val="18"/>
      <w:szCs w:val="18"/>
      <w:lang w:val="en-GB" w:eastAsia="en-US"/>
    </w:rPr>
  </w:style>
  <w:style w:type="character" w:customStyle="1" w:styleId="51">
    <w:name w:val="日期 Char"/>
    <w:basedOn w:val="16"/>
    <w:link w:val="9"/>
    <w:semiHidden/>
    <w:qFormat/>
    <w:uiPriority w:val="99"/>
    <w:rPr>
      <w:rFonts w:ascii="Times New Roman" w:hAnsi="Times New Roman" w:eastAsia="Batang"/>
      <w:lang w:val="en-GB" w:eastAsia="en-US"/>
    </w:rPr>
  </w:style>
  <w:style w:type="character" w:customStyle="1" w:styleId="52">
    <w:name w:val="CR Cover Page Zchn"/>
    <w:link w:val="24"/>
    <w:qFormat/>
    <w:uiPriority w:val="0"/>
    <w:rPr>
      <w:rFonts w:ascii="Arial" w:hAnsi="Arial" w:eastAsia="MS Mincho"/>
      <w:lang w:val="en-GB" w:eastAsia="en-US"/>
    </w:rPr>
  </w:style>
  <w:style w:type="character" w:customStyle="1" w:styleId="53">
    <w:name w:val="NO Zchn"/>
    <w:qFormat/>
    <w:uiPriority w:val="0"/>
    <w:rPr>
      <w:lang w:val="en-GB" w:eastAsia="en-US"/>
    </w:rPr>
  </w:style>
  <w:style w:type="character" w:customStyle="1" w:styleId="54">
    <w:name w:val="apple-converted-space"/>
    <w:basedOn w:val="1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FF232D-6F66-4702-ABAC-DEA00EC50F3A}">
  <ds:schemaRefs/>
</ds:datastoreItem>
</file>

<file path=docProps/app.xml><?xml version="1.0" encoding="utf-8"?>
<Properties xmlns="http://schemas.openxmlformats.org/officeDocument/2006/extended-properties" xmlns:vt="http://schemas.openxmlformats.org/officeDocument/2006/docPropsVTypes">
  <Template>Normal</Template>
  <Pages>3</Pages>
  <Words>1138</Words>
  <Characters>6492</Characters>
  <Lines>54</Lines>
  <Paragraphs>15</Paragraphs>
  <TotalTime>0</TotalTime>
  <ScaleCrop>false</ScaleCrop>
  <LinksUpToDate>false</LinksUpToDate>
  <CharactersWithSpaces>7615</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2017-05-05T06:07:00Z</dcterms:created>
  <dc:creator>liuzhuang</dc:creator>
  <cp:lastModifiedBy>GY</cp:lastModifiedBy>
  <dcterms:modified xsi:type="dcterms:W3CDTF">2017-09-29T10:17:49Z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